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settings.xml" ContentType="application/vnd.openxmlformats-officedocument.wordprocessingml.settings+xml"/>
  <Override PartName="/word/settings.xml" ContentType="application/vnd.openxmlformats-officedocument.wordprocessingml.settings+xml"/>
  <Override PartName="/word/glossary/document.xml" ContentType="application/vnd.openxmlformats-officedocument.wordprocessingml.document.glossary+xml"/>
  <Override PartName="/customXml/itemProps1.xml" ContentType="application/vnd.openxmlformats-officedocument.customXmlProperties+xml"/>
  <Override PartName="/word/fontTable.xml" ContentType="application/vnd.openxmlformats-officedocument.wordprocessingml.fontTable+xml"/>
  <Override PartName="/word/people.xml" ContentType="application/vnd.openxmlformats-officedocument.wordprocessingml.people+xml"/>
  <Override PartName="/word/styles.xml" ContentType="application/vnd.openxmlformats-officedocument.wordprocessingml.styles+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numbering.xml" ContentType="application/vnd.openxmlformats-officedocument.wordprocessingml.numbering+xml"/>
  <Override PartName="/customXml/itemProps2.xml" ContentType="application/vnd.openxmlformats-officedocument.customXml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4684A1" w14:textId="35256A07" w:rsidR="0061281C" w:rsidRPr="00C06710" w:rsidRDefault="00C41BEF">
      <w:pPr>
        <w:pStyle w:val="Maintitle"/>
      </w:pPr>
      <w:sdt>
        <w:sdtPr>
          <w:alias w:val="Title"/>
          <w:tag w:val=""/>
          <w:id w:val="-1258983642"/>
          <w:placeholder>
            <w:docPart w:val="34F433175BC540F7AD7CBF11D9415550"/>
          </w:placeholder>
          <w:dataBinding w:prefixMappings="xmlns:ns0='http://purl.org/dc/elements/1.1/' xmlns:ns1='http://schemas.openxmlformats.org/package/2006/metadata/core-properties' " w:xpath="/ns1:coreProperties[1]/ns0:title[1]" w:storeItemID="{6C3C8BC8-F283-45AE-878A-BAB7291924A1}"/>
          <w:text/>
        </w:sdtPr>
        <w:sdtContent>
          <w:r w:rsidR="00AE227F" w:rsidRPr="00C06710">
            <w:t>WebVue Redundancy for PcVue 12</w:t>
          </w:r>
        </w:sdtContent>
      </w:sdt>
    </w:p>
    <w:p w14:paraId="425ADBD2" w14:textId="77777777" w:rsidR="0061281C" w:rsidRPr="00C06710" w:rsidRDefault="0061281C">
      <w:pPr>
        <w:pStyle w:val="Headerpagetext"/>
      </w:pPr>
    </w:p>
    <w:p w14:paraId="32AFDE22" w14:textId="77777777" w:rsidR="0061281C" w:rsidRPr="00C06710" w:rsidRDefault="0061281C">
      <w:pPr>
        <w:pStyle w:val="Headerpagetext"/>
      </w:pPr>
    </w:p>
    <w:p w14:paraId="1FE985D6" w14:textId="77777777" w:rsidR="0061281C" w:rsidRPr="00C06710" w:rsidRDefault="0061281C">
      <w:pPr>
        <w:pStyle w:val="Headerpagetext"/>
      </w:pPr>
    </w:p>
    <w:p w14:paraId="5CC02128" w14:textId="77777777" w:rsidR="0061281C" w:rsidRPr="00C06710" w:rsidRDefault="0061281C">
      <w:pPr>
        <w:pStyle w:val="Headerpagetext"/>
      </w:pPr>
    </w:p>
    <w:p w14:paraId="51C4E122" w14:textId="52078B5B" w:rsidR="0061281C" w:rsidRPr="00C06710" w:rsidRDefault="00FE5E76">
      <w:pPr>
        <w:pStyle w:val="Headerpagetext"/>
        <w:jc w:val="both"/>
      </w:pPr>
      <w:r w:rsidRPr="00C06710">
        <w:t xml:space="preserve">Description: </w:t>
      </w:r>
      <w:fldSimple w:instr=" COMMENTS   \* MERGEFORMAT ">
        <w:r w:rsidR="00244434" w:rsidRPr="00C06710">
          <w:t>This document describes on how to setup and test behaviors of NLB for WebVue Redundancy</w:t>
        </w:r>
      </w:fldSimple>
    </w:p>
    <w:p w14:paraId="08FDBAE2" w14:textId="77777777" w:rsidR="0061281C" w:rsidRPr="00C06710" w:rsidRDefault="0061281C">
      <w:pPr>
        <w:pStyle w:val="Headerpagetext"/>
      </w:pPr>
    </w:p>
    <w:p w14:paraId="08F7284D" w14:textId="77777777" w:rsidR="0061281C" w:rsidRPr="00C06710" w:rsidRDefault="0061281C">
      <w:pPr>
        <w:pStyle w:val="Headerpagetext"/>
      </w:pPr>
    </w:p>
    <w:p w14:paraId="0CD1CE4B" w14:textId="77777777" w:rsidR="0061281C" w:rsidRPr="00C06710" w:rsidRDefault="0061281C">
      <w:pPr>
        <w:pStyle w:val="Headerpagetext"/>
      </w:pPr>
    </w:p>
    <w:p w14:paraId="67E3CF30" w14:textId="77777777" w:rsidR="0061281C" w:rsidRPr="00C06710" w:rsidRDefault="0061281C">
      <w:pPr>
        <w:pStyle w:val="Headerpagetext"/>
      </w:pPr>
    </w:p>
    <w:p w14:paraId="29904A44" w14:textId="77777777" w:rsidR="0061281C" w:rsidRPr="00C06710" w:rsidRDefault="0061281C">
      <w:pPr>
        <w:pStyle w:val="Headerpagetext"/>
      </w:pPr>
    </w:p>
    <w:p w14:paraId="1F7DE6C6" w14:textId="77777777" w:rsidR="0061281C" w:rsidRPr="00C06710" w:rsidRDefault="0061281C">
      <w:pPr>
        <w:pStyle w:val="Headerpagetext"/>
      </w:pPr>
    </w:p>
    <w:p w14:paraId="3C0B0C20" w14:textId="77777777" w:rsidR="0061281C" w:rsidRPr="00C06710" w:rsidRDefault="0061281C">
      <w:pPr>
        <w:pStyle w:val="Headerpagetext"/>
      </w:pPr>
    </w:p>
    <w:p w14:paraId="0EDD0B6F" w14:textId="77777777" w:rsidR="0061281C" w:rsidRPr="00C06710" w:rsidRDefault="0061281C">
      <w:pPr>
        <w:pStyle w:val="Headerpagetext"/>
      </w:pPr>
    </w:p>
    <w:p w14:paraId="510C52B4" w14:textId="77777777" w:rsidR="0061281C" w:rsidRPr="00C06710" w:rsidRDefault="0061281C">
      <w:pPr>
        <w:pStyle w:val="Headerpagetext"/>
      </w:pPr>
    </w:p>
    <w:p w14:paraId="60CD91C4" w14:textId="3F6726F3" w:rsidR="0061281C" w:rsidRPr="00C06710" w:rsidRDefault="00FE5E76">
      <w:pPr>
        <w:pStyle w:val="Headerpagetext"/>
      </w:pPr>
      <w:r w:rsidRPr="00C06710">
        <w:t xml:space="preserve">Keywords: </w:t>
      </w:r>
      <w:fldSimple w:instr=" KEYWORDS   \* MERGEFORMAT ">
        <w:r w:rsidR="00244434" w:rsidRPr="00C06710">
          <w:t>PcVue, WebVue, Redundancy</w:t>
        </w:r>
      </w:fldSimple>
    </w:p>
    <w:p w14:paraId="495DE5E4" w14:textId="77777777" w:rsidR="0061281C" w:rsidRPr="00C06710" w:rsidRDefault="0061281C">
      <w:pPr>
        <w:pStyle w:val="Headerpagetext"/>
      </w:pPr>
    </w:p>
    <w:p w14:paraId="324945EE" w14:textId="77777777" w:rsidR="0061281C" w:rsidRPr="00C06710" w:rsidRDefault="0061281C">
      <w:pPr>
        <w:pStyle w:val="Headerpagetext"/>
      </w:pPr>
    </w:p>
    <w:p w14:paraId="400C76BB" w14:textId="77777777" w:rsidR="0061281C" w:rsidRPr="00C06710" w:rsidRDefault="0061281C">
      <w:pPr>
        <w:pStyle w:val="Headerpagetext"/>
      </w:pPr>
    </w:p>
    <w:p w14:paraId="3933B169" w14:textId="77777777" w:rsidR="0061281C" w:rsidRPr="00C06710" w:rsidRDefault="0061281C">
      <w:pPr>
        <w:pStyle w:val="Headerpagetext"/>
      </w:pPr>
    </w:p>
    <w:p w14:paraId="0F29DBF2" w14:textId="77777777" w:rsidR="0061281C" w:rsidRPr="00C06710" w:rsidRDefault="0061281C">
      <w:pPr>
        <w:pStyle w:val="Headerpagetext"/>
      </w:pPr>
    </w:p>
    <w:p w14:paraId="53E77B60" w14:textId="086B6837" w:rsidR="0061281C" w:rsidRPr="00C06710" w:rsidRDefault="0067492F">
      <w:pPr>
        <w:pStyle w:val="Headerpagetext"/>
      </w:pPr>
      <w:r w:rsidRPr="00C06710">
        <w:rPr>
          <w:noProof/>
        </w:rPr>
        <mc:AlternateContent>
          <mc:Choice Requires="wps">
            <w:drawing>
              <wp:anchor distT="0" distB="0" distL="114300" distR="114300" simplePos="0" relativeHeight="251636736" behindDoc="0" locked="0" layoutInCell="0" allowOverlap="1" wp14:anchorId="76E39331" wp14:editId="1392AFCC">
                <wp:simplePos x="0" y="0"/>
                <wp:positionH relativeFrom="column">
                  <wp:posOffset>-1527810</wp:posOffset>
                </wp:positionH>
                <wp:positionV relativeFrom="page">
                  <wp:posOffset>10048875</wp:posOffset>
                </wp:positionV>
                <wp:extent cx="6766560" cy="457200"/>
                <wp:effectExtent l="0" t="0" r="0" b="0"/>
                <wp:wrapTight wrapText="bothSides">
                  <wp:wrapPolygon edited="0">
                    <wp:start x="122" y="0"/>
                    <wp:lineTo x="122" y="20700"/>
                    <wp:lineTo x="21405" y="20700"/>
                    <wp:lineTo x="21405" y="0"/>
                    <wp:lineTo x="122" y="0"/>
                  </wp:wrapPolygon>
                </wp:wrapTight>
                <wp:docPr id="3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6560" cy="457200"/>
                        </a:xfrm>
                        <a:prstGeom prst="rect">
                          <a:avLst/>
                        </a:prstGeom>
                        <a:noFill/>
                        <a:ln>
                          <a:noFill/>
                        </a:ln>
                      </wps:spPr>
                      <wps:txbx>
                        <w:txbxContent>
                          <w:p w14:paraId="2E9D2DDA" w14:textId="77777777" w:rsidR="00C41BEF" w:rsidRDefault="00C41BEF">
                            <w:pPr>
                              <w:ind w:left="-992" w:right="-285" w:firstLine="1701"/>
                              <w:jc w:val="center"/>
                              <w:rPr>
                                <w:rFonts w:ascii="Calibri" w:hAnsi="Calibri"/>
                                <w:sz w:val="14"/>
                                <w:szCs w:val="14"/>
                                <w:lang w:val="fr-FR"/>
                              </w:rPr>
                            </w:pPr>
                            <w:r>
                              <w:rPr>
                                <w:rFonts w:ascii="Calibri" w:hAnsi="Calibri"/>
                                <w:sz w:val="14"/>
                                <w:szCs w:val="14"/>
                                <w:lang w:val="fr-FR"/>
                              </w:rPr>
                              <w:t>ARC Informatique - Head Office address: 2 Avenue de la Cristallerie 92310 SEVRES - FRANCE</w:t>
                            </w:r>
                          </w:p>
                          <w:p w14:paraId="5EF4C3E2" w14:textId="77777777" w:rsidR="00C41BEF" w:rsidRDefault="00C41BEF">
                            <w:pPr>
                              <w:ind w:left="-1417" w:right="-285" w:firstLine="2126"/>
                              <w:jc w:val="center"/>
                              <w:rPr>
                                <w:rFonts w:ascii="Calibri" w:hAnsi="Calibri"/>
                                <w:color w:val="000000"/>
                                <w:sz w:val="14"/>
                                <w:szCs w:val="14"/>
                              </w:rPr>
                            </w:pPr>
                            <w:r>
                              <w:rPr>
                                <w:rFonts w:ascii="Calibri" w:hAnsi="Calibri" w:cs="Arial"/>
                                <w:sz w:val="14"/>
                                <w:szCs w:val="14"/>
                              </w:rPr>
                              <w:t xml:space="preserve">Private Limited Company </w:t>
                            </w:r>
                            <w:proofErr w:type="spellStart"/>
                            <w:r>
                              <w:rPr>
                                <w:rFonts w:ascii="Calibri" w:hAnsi="Calibri" w:cs="Arial"/>
                                <w:sz w:val="14"/>
                                <w:szCs w:val="14"/>
                              </w:rPr>
                              <w:t>capitalised</w:t>
                            </w:r>
                            <w:proofErr w:type="spellEnd"/>
                            <w:r>
                              <w:rPr>
                                <w:rFonts w:ascii="Calibri" w:hAnsi="Calibri" w:cs="Arial"/>
                                <w:sz w:val="14"/>
                                <w:szCs w:val="14"/>
                              </w:rPr>
                              <w:t xml:space="preserve"> at 750</w:t>
                            </w:r>
                            <w:r>
                              <w:rPr>
                                <w:rFonts w:ascii="Calibri" w:hAnsi="Calibri"/>
                                <w:color w:val="000000"/>
                                <w:sz w:val="14"/>
                                <w:szCs w:val="14"/>
                              </w:rPr>
                              <w:t xml:space="preserve"> 000 € - RCS Nanterre B 320 695 356- APE 722 C - SIREN 320 695 356- VAT N° FR 19 320 695 356</w:t>
                            </w:r>
                          </w:p>
                          <w:p w14:paraId="6F0B9E13" w14:textId="77777777" w:rsidR="00C41BEF" w:rsidRDefault="00C41BEF">
                            <w:pPr>
                              <w:jc w:val="center"/>
                              <w:rPr>
                                <w:sz w:val="12"/>
                              </w:rPr>
                            </w:pP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type w14:anchorId="76E39331" id="_x0000_t202" coordsize="21600,21600" o:spt="202" path="m,l,21600r21600,l21600,xe">
                <v:stroke joinstyle="miter"/>
                <v:path gradientshapeok="t" o:connecttype="rect"/>
              </v:shapetype>
              <v:shape id="Text Box 3" o:spid="_x0000_s1026" type="#_x0000_t202" style="position:absolute;margin-left:-120.3pt;margin-top:791.25pt;width:532.8pt;height:36pt;z-index:25163673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" o:allowincell="f" filled="f" stroked="f">
                <v:textbox>
                  <w:txbxContent>
                    <w:p w14:paraId="2E9D2DDA" w14:textId="77777777" w:rsidR="00C41BEF" w:rsidRDefault="00C41BEF">
                      <w:pPr>
                        <w:ind w:left="-992" w:right="-285" w:firstLine="1701"/>
                        <w:jc w:val="center"/>
                        <w:rPr>
                          <w:rFonts w:ascii="Calibri" w:hAnsi="Calibri"/>
                          <w:sz w:val="14"/>
                          <w:szCs w:val="14"/>
                          <w:lang w:val="fr-FR"/>
                        </w:rPr>
                      </w:pPr>
                      <w:r>
                        <w:rPr>
                          <w:rFonts w:ascii="Calibri" w:hAnsi="Calibri"/>
                          <w:sz w:val="14"/>
                          <w:szCs w:val="14"/>
                          <w:lang w:val="fr-FR"/>
                        </w:rPr>
                        <w:t>ARC Informatique - Head Office address: 2 Avenue de la Cristallerie 92310 SEVRES - FRANCE</w:t>
                      </w:r>
                    </w:p>
                    <w:p w14:paraId="5EF4C3E2" w14:textId="77777777" w:rsidR="00C41BEF" w:rsidRDefault="00C41BEF">
                      <w:pPr>
                        <w:ind w:left="-1417" w:right="-285" w:firstLine="2126"/>
                        <w:jc w:val="center"/>
                        <w:rPr>
                          <w:rFonts w:ascii="Calibri" w:hAnsi="Calibri"/>
                          <w:color w:val="000000"/>
                          <w:sz w:val="14"/>
                          <w:szCs w:val="14"/>
                        </w:rPr>
                      </w:pPr>
                      <w:r>
                        <w:rPr>
                          <w:rFonts w:ascii="Calibri" w:hAnsi="Calibri" w:cs="Arial"/>
                          <w:sz w:val="14"/>
                          <w:szCs w:val="14"/>
                        </w:rPr>
                        <w:t xml:space="preserve">Private Limited Company </w:t>
                      </w:r>
                      <w:proofErr w:type="spellStart"/>
                      <w:r>
                        <w:rPr>
                          <w:rFonts w:ascii="Calibri" w:hAnsi="Calibri" w:cs="Arial"/>
                          <w:sz w:val="14"/>
                          <w:szCs w:val="14"/>
                        </w:rPr>
                        <w:t>capitalised</w:t>
                      </w:r>
                      <w:proofErr w:type="spellEnd"/>
                      <w:r>
                        <w:rPr>
                          <w:rFonts w:ascii="Calibri" w:hAnsi="Calibri" w:cs="Arial"/>
                          <w:sz w:val="14"/>
                          <w:szCs w:val="14"/>
                        </w:rPr>
                        <w:t xml:space="preserve"> at 750</w:t>
                      </w:r>
                      <w:r>
                        <w:rPr>
                          <w:rFonts w:ascii="Calibri" w:hAnsi="Calibri"/>
                          <w:color w:val="000000"/>
                          <w:sz w:val="14"/>
                          <w:szCs w:val="14"/>
                        </w:rPr>
                        <w:t xml:space="preserve"> 000 € - RCS Nanterre B 320 695 356- APE 722 C - SIREN 320 695 356- VAT N° FR 19 320 695 356</w:t>
                      </w:r>
                    </w:p>
                    <w:p w14:paraId="6F0B9E13" w14:textId="77777777" w:rsidR="00C41BEF" w:rsidRDefault="00C41BEF">
                      <w:pPr>
                        <w:jc w:val="center"/>
                        <w:rPr>
                          <w:sz w:val="12"/>
                        </w:rPr>
                      </w:pPr>
                    </w:p>
                  </w:txbxContent>
                </v:textbox>
                <w10:wrap type="tight" anchory="page"/>
              </v:shape>
            </w:pict>
          </mc:Fallback>
        </mc:AlternateContent>
      </w:r>
      <w:r w:rsidR="00FE5E76" w:rsidRPr="00C06710">
        <w:t xml:space="preserve">Last Revision Date: </w:t>
      </w:r>
      <w:r w:rsidR="005109B5" w:rsidRPr="00C06710">
        <w:fldChar w:fldCharType="begin"/>
      </w:r>
      <w:r w:rsidR="005109B5" w:rsidRPr="00C06710">
        <w:instrText xml:space="preserve"> DATE  \@ "DD-MMM-YY" </w:instrText>
      </w:r>
      <w:r w:rsidR="005109B5" w:rsidRPr="00C06710">
        <w:fldChar w:fldCharType="separate"/>
      </w:r>
      <w:ins w:id="0" w:author="Kantha SIMANJALAM" w:date="2019-12-26T12:41:00Z">
        <w:r w:rsidR="00C41BEF">
          <w:rPr>
            <w:noProof/>
          </w:rPr>
          <w:t>26-Dec-19</w:t>
        </w:r>
      </w:ins>
      <w:del w:id="1" w:author="Kantha SIMANJALAM" w:date="2019-12-26T12:41:00Z">
        <w:r w:rsidR="00415C26" w:rsidDel="00C41BEF">
          <w:rPr>
            <w:noProof/>
          </w:rPr>
          <w:delText>05-Dec-19</w:delText>
        </w:r>
      </w:del>
      <w:r w:rsidR="005109B5" w:rsidRPr="00C06710">
        <w:fldChar w:fldCharType="end"/>
      </w:r>
    </w:p>
    <w:p w14:paraId="7274EF02" w14:textId="77777777" w:rsidR="0061281C" w:rsidRPr="00C06710" w:rsidRDefault="0061281C">
      <w:pPr>
        <w:sectPr w:rsidR="0061281C" w:rsidRPr="00C06710">
          <w:footerReference w:type="default" r:id="rId9"/>
          <w:headerReference w:type="first" r:id="rId10"/>
          <w:pgSz w:w="11906" w:h="16838"/>
          <w:pgMar w:top="-1560" w:right="566" w:bottom="1134" w:left="3261" w:header="720" w:footer="720" w:gutter="0"/>
          <w:pgNumType w:start="1"/>
          <w:cols w:space="720"/>
          <w:titlePg/>
        </w:sectPr>
      </w:pPr>
    </w:p>
    <w:p w14:paraId="0B021777" w14:textId="77777777" w:rsidR="0061281C" w:rsidRPr="00C06710" w:rsidRDefault="0061281C"/>
    <w:p w14:paraId="6A4AEDE5" w14:textId="77777777" w:rsidR="0061281C" w:rsidRPr="00C06710" w:rsidRDefault="0061281C"/>
    <w:p w14:paraId="579556D6" w14:textId="77777777" w:rsidR="0061281C" w:rsidRPr="00C06710" w:rsidRDefault="0061281C"/>
    <w:p w14:paraId="1731381F" w14:textId="77777777" w:rsidR="0061281C" w:rsidRPr="00C06710" w:rsidRDefault="00FE5E76">
      <w:pPr>
        <w:pStyle w:val="Title"/>
      </w:pPr>
      <w:r w:rsidRPr="00C06710">
        <w:t>Authorization</w:t>
      </w:r>
    </w:p>
    <w:p w14:paraId="5642B1B6" w14:textId="77777777" w:rsidR="0061281C" w:rsidRPr="00C06710" w:rsidRDefault="0061281C"/>
    <w:p w14:paraId="57A872A6" w14:textId="77777777" w:rsidR="0061281C" w:rsidRPr="00C06710" w:rsidRDefault="0061281C"/>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3"/>
        <w:gridCol w:w="3117"/>
        <w:gridCol w:w="1701"/>
        <w:gridCol w:w="1703"/>
      </w:tblGrid>
      <w:tr w:rsidR="0061281C" w:rsidRPr="00C06710" w14:paraId="64750699" w14:textId="77777777">
        <w:trPr>
          <w:tblHeader/>
          <w:jc w:val="center"/>
        </w:trPr>
        <w:tc>
          <w:tcPr>
            <w:tcW w:w="1843" w:type="dxa"/>
            <w:shd w:val="clear" w:color="auto" w:fill="BFBFBF" w:themeFill="background1" w:themeFillShade="BF"/>
          </w:tcPr>
          <w:p w14:paraId="74433AD8" w14:textId="77777777" w:rsidR="0061281C" w:rsidRPr="00C06710" w:rsidRDefault="0061281C">
            <w:pPr>
              <w:pStyle w:val="Tableheader"/>
            </w:pPr>
          </w:p>
        </w:tc>
        <w:tc>
          <w:tcPr>
            <w:tcW w:w="3117" w:type="dxa"/>
            <w:shd w:val="clear" w:color="auto" w:fill="BFBFBF" w:themeFill="background1" w:themeFillShade="BF"/>
          </w:tcPr>
          <w:p w14:paraId="523569ED" w14:textId="77777777" w:rsidR="0061281C" w:rsidRPr="00C06710" w:rsidRDefault="00FE5E76">
            <w:pPr>
              <w:pStyle w:val="Tableheader"/>
            </w:pPr>
            <w:r w:rsidRPr="00C06710">
              <w:t>Name</w:t>
            </w:r>
          </w:p>
        </w:tc>
        <w:tc>
          <w:tcPr>
            <w:tcW w:w="1701" w:type="dxa"/>
            <w:shd w:val="clear" w:color="auto" w:fill="BFBFBF" w:themeFill="background1" w:themeFillShade="BF"/>
          </w:tcPr>
          <w:p w14:paraId="662D93DE" w14:textId="77777777" w:rsidR="0061281C" w:rsidRPr="00C06710" w:rsidRDefault="00FE5E76">
            <w:pPr>
              <w:pStyle w:val="Tableheader"/>
            </w:pPr>
            <w:r w:rsidRPr="00C06710">
              <w:t>Stamp</w:t>
            </w:r>
          </w:p>
        </w:tc>
        <w:tc>
          <w:tcPr>
            <w:tcW w:w="1703" w:type="dxa"/>
            <w:shd w:val="clear" w:color="auto" w:fill="BFBFBF" w:themeFill="background1" w:themeFillShade="BF"/>
          </w:tcPr>
          <w:p w14:paraId="7D8EA5A1" w14:textId="77777777" w:rsidR="0061281C" w:rsidRPr="00C06710" w:rsidRDefault="00FE5E76">
            <w:pPr>
              <w:pStyle w:val="Tableheader"/>
            </w:pPr>
            <w:r w:rsidRPr="00C06710">
              <w:t>Date</w:t>
            </w:r>
          </w:p>
        </w:tc>
      </w:tr>
      <w:tr w:rsidR="0061281C" w:rsidRPr="00C06710" w14:paraId="56184EDD" w14:textId="77777777">
        <w:trPr>
          <w:trHeight w:val="575"/>
          <w:jc w:val="center"/>
        </w:trPr>
        <w:tc>
          <w:tcPr>
            <w:tcW w:w="1843" w:type="dxa"/>
            <w:vAlign w:val="center"/>
          </w:tcPr>
          <w:p w14:paraId="788B182F" w14:textId="77777777" w:rsidR="0061281C" w:rsidRPr="00C06710" w:rsidRDefault="00FE5E76">
            <w:pPr>
              <w:pStyle w:val="Tablecontent"/>
              <w:jc w:val="center"/>
            </w:pPr>
            <w:r w:rsidRPr="00C06710">
              <w:t>Written by</w:t>
            </w:r>
          </w:p>
        </w:tc>
        <w:tc>
          <w:tcPr>
            <w:tcW w:w="3117" w:type="dxa"/>
            <w:vAlign w:val="center"/>
          </w:tcPr>
          <w:p w14:paraId="0B2BC5E7" w14:textId="6CFD11E6" w:rsidR="0061281C" w:rsidRPr="00C06710" w:rsidRDefault="00C06710">
            <w:pPr>
              <w:pStyle w:val="Tablecontent"/>
              <w:jc w:val="center"/>
            </w:pPr>
            <w:r w:rsidRPr="00C06710">
              <w:t>Kantha Rao Simanjalam</w:t>
            </w:r>
          </w:p>
        </w:tc>
        <w:tc>
          <w:tcPr>
            <w:tcW w:w="1701" w:type="dxa"/>
            <w:vAlign w:val="center"/>
          </w:tcPr>
          <w:p w14:paraId="2953E817" w14:textId="77777777" w:rsidR="0061281C" w:rsidRPr="00C06710" w:rsidRDefault="0061281C">
            <w:pPr>
              <w:pStyle w:val="Tablecontent"/>
            </w:pPr>
          </w:p>
        </w:tc>
        <w:tc>
          <w:tcPr>
            <w:tcW w:w="1703" w:type="dxa"/>
            <w:vAlign w:val="center"/>
          </w:tcPr>
          <w:p w14:paraId="12FB848A" w14:textId="77777777" w:rsidR="0061281C" w:rsidRPr="00C06710" w:rsidRDefault="00FD1D42">
            <w:pPr>
              <w:pStyle w:val="Tablecontent"/>
              <w:jc w:val="center"/>
            </w:pPr>
            <w:r w:rsidRPr="00C06710">
              <w:t>1</w:t>
            </w:r>
            <w:r w:rsidR="00FE5E76" w:rsidRPr="00C06710">
              <w:t xml:space="preserve"> </w:t>
            </w:r>
            <w:r w:rsidRPr="00C06710">
              <w:t>Aug</w:t>
            </w:r>
            <w:r w:rsidR="00FE5E76" w:rsidRPr="00C06710">
              <w:t xml:space="preserve"> 2018</w:t>
            </w:r>
          </w:p>
        </w:tc>
      </w:tr>
      <w:tr w:rsidR="0061281C" w:rsidRPr="00C06710" w14:paraId="371CAABD" w14:textId="77777777">
        <w:trPr>
          <w:trHeight w:val="555"/>
          <w:jc w:val="center"/>
        </w:trPr>
        <w:tc>
          <w:tcPr>
            <w:tcW w:w="1843" w:type="dxa"/>
            <w:vAlign w:val="center"/>
          </w:tcPr>
          <w:p w14:paraId="7D965EFB" w14:textId="77777777" w:rsidR="0061281C" w:rsidRPr="00C06710" w:rsidRDefault="00FE5E76">
            <w:pPr>
              <w:pStyle w:val="Tablecontent"/>
              <w:jc w:val="center"/>
            </w:pPr>
            <w:r w:rsidRPr="00C06710">
              <w:t>Checked by</w:t>
            </w:r>
          </w:p>
        </w:tc>
        <w:tc>
          <w:tcPr>
            <w:tcW w:w="3117" w:type="dxa"/>
            <w:vAlign w:val="center"/>
          </w:tcPr>
          <w:p w14:paraId="0CC6B634" w14:textId="2D15A56C" w:rsidR="0061281C" w:rsidRPr="00C06710" w:rsidRDefault="00C06710">
            <w:pPr>
              <w:pStyle w:val="Tablecontent"/>
              <w:jc w:val="center"/>
            </w:pPr>
            <w:r w:rsidRPr="00C06710">
              <w:t>Nicolas Kunzer</w:t>
            </w:r>
          </w:p>
        </w:tc>
        <w:tc>
          <w:tcPr>
            <w:tcW w:w="1701" w:type="dxa"/>
            <w:vAlign w:val="center"/>
          </w:tcPr>
          <w:p w14:paraId="3E489579" w14:textId="77777777" w:rsidR="0061281C" w:rsidRPr="00C06710" w:rsidRDefault="0061281C">
            <w:pPr>
              <w:pStyle w:val="Tablecontent"/>
            </w:pPr>
          </w:p>
        </w:tc>
        <w:tc>
          <w:tcPr>
            <w:tcW w:w="1703" w:type="dxa"/>
            <w:vAlign w:val="center"/>
          </w:tcPr>
          <w:p w14:paraId="019B1FB9" w14:textId="2288A61C" w:rsidR="0061281C" w:rsidRPr="00C06710" w:rsidRDefault="00C06710">
            <w:pPr>
              <w:pStyle w:val="Tablecontent"/>
              <w:jc w:val="center"/>
            </w:pPr>
            <w:r w:rsidRPr="00C06710">
              <w:t>7 Aug 2018</w:t>
            </w:r>
          </w:p>
        </w:tc>
      </w:tr>
      <w:tr w:rsidR="0061281C" w:rsidRPr="00C06710" w14:paraId="1A1FCD5E" w14:textId="77777777">
        <w:trPr>
          <w:trHeight w:val="563"/>
          <w:jc w:val="center"/>
        </w:trPr>
        <w:tc>
          <w:tcPr>
            <w:tcW w:w="1843" w:type="dxa"/>
            <w:vAlign w:val="center"/>
          </w:tcPr>
          <w:p w14:paraId="61CEE6C8" w14:textId="77777777" w:rsidR="0061281C" w:rsidRPr="00C06710" w:rsidRDefault="00FE5E76">
            <w:pPr>
              <w:pStyle w:val="Tablecontent"/>
              <w:jc w:val="center"/>
            </w:pPr>
            <w:r w:rsidRPr="00C06710">
              <w:t>Authorized by</w:t>
            </w:r>
          </w:p>
        </w:tc>
        <w:tc>
          <w:tcPr>
            <w:tcW w:w="3117" w:type="dxa"/>
            <w:vAlign w:val="center"/>
          </w:tcPr>
          <w:p w14:paraId="59786EF5" w14:textId="77777777" w:rsidR="0061281C" w:rsidRPr="00C06710" w:rsidRDefault="0061281C">
            <w:pPr>
              <w:pStyle w:val="Tablecontent"/>
              <w:jc w:val="center"/>
            </w:pPr>
          </w:p>
        </w:tc>
        <w:tc>
          <w:tcPr>
            <w:tcW w:w="1701" w:type="dxa"/>
            <w:vAlign w:val="center"/>
          </w:tcPr>
          <w:p w14:paraId="7C4580D8" w14:textId="77777777" w:rsidR="0061281C" w:rsidRPr="00C06710" w:rsidRDefault="0061281C">
            <w:pPr>
              <w:pStyle w:val="Tablecontent"/>
            </w:pPr>
          </w:p>
        </w:tc>
        <w:tc>
          <w:tcPr>
            <w:tcW w:w="1703" w:type="dxa"/>
            <w:vAlign w:val="center"/>
          </w:tcPr>
          <w:p w14:paraId="116CE87D" w14:textId="77777777" w:rsidR="0061281C" w:rsidRPr="00C06710" w:rsidRDefault="0061281C">
            <w:pPr>
              <w:pStyle w:val="Tablecontent"/>
              <w:jc w:val="center"/>
            </w:pPr>
          </w:p>
        </w:tc>
      </w:tr>
    </w:tbl>
    <w:p w14:paraId="51164D57" w14:textId="77777777" w:rsidR="0061281C" w:rsidRPr="00C06710" w:rsidRDefault="0061281C"/>
    <w:p w14:paraId="5FA1D34D" w14:textId="77777777" w:rsidR="0061281C" w:rsidRPr="00C06710" w:rsidRDefault="0061281C"/>
    <w:p w14:paraId="5E3422DD" w14:textId="77777777" w:rsidR="0061281C" w:rsidRPr="00C06710" w:rsidRDefault="0061281C"/>
    <w:p w14:paraId="112A55B9" w14:textId="77777777" w:rsidR="0061281C" w:rsidRPr="00C06710" w:rsidRDefault="0061281C"/>
    <w:p w14:paraId="20276117" w14:textId="77777777" w:rsidR="0061281C" w:rsidRPr="00C06710" w:rsidRDefault="00FE5E76">
      <w:r w:rsidRPr="00C06710">
        <w:br w:type="page"/>
      </w:r>
    </w:p>
    <w:p w14:paraId="21C482C1" w14:textId="77777777" w:rsidR="0061281C" w:rsidRPr="00C06710" w:rsidRDefault="00FE5E76">
      <w:pPr>
        <w:pStyle w:val="Title"/>
      </w:pPr>
      <w:r w:rsidRPr="00C06710">
        <w:lastRenderedPageBreak/>
        <w:t>Revision history</w:t>
      </w:r>
    </w:p>
    <w:p w14:paraId="0AD8DFF6" w14:textId="77777777" w:rsidR="0061281C" w:rsidRPr="00C06710" w:rsidRDefault="0061281C"/>
    <w:p w14:paraId="3D149C89" w14:textId="77777777" w:rsidR="0061281C" w:rsidRPr="00C06710" w:rsidRDefault="0061281C"/>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35"/>
        <w:gridCol w:w="1161"/>
        <w:gridCol w:w="3187"/>
        <w:gridCol w:w="1331"/>
        <w:gridCol w:w="1553"/>
        <w:gridCol w:w="1556"/>
      </w:tblGrid>
      <w:tr w:rsidR="0061281C" w:rsidRPr="00C06710" w14:paraId="3D6010F2" w14:textId="77777777">
        <w:trPr>
          <w:tblHeader/>
        </w:trPr>
        <w:tc>
          <w:tcPr>
            <w:tcW w:w="1135" w:type="dxa"/>
            <w:shd w:val="clear" w:color="auto" w:fill="BFBFBF" w:themeFill="background1" w:themeFillShade="BF"/>
          </w:tcPr>
          <w:p w14:paraId="5AC60823" w14:textId="77777777" w:rsidR="0061281C" w:rsidRPr="00C06710" w:rsidRDefault="00FE5E76">
            <w:pPr>
              <w:pStyle w:val="Tableheader"/>
            </w:pPr>
            <w:r w:rsidRPr="00C06710">
              <w:t>Revision</w:t>
            </w:r>
          </w:p>
        </w:tc>
        <w:tc>
          <w:tcPr>
            <w:tcW w:w="1161" w:type="dxa"/>
            <w:shd w:val="clear" w:color="auto" w:fill="BFBFBF" w:themeFill="background1" w:themeFillShade="BF"/>
          </w:tcPr>
          <w:p w14:paraId="7A3314C8" w14:textId="77777777" w:rsidR="0061281C" w:rsidRPr="00C06710" w:rsidRDefault="00FE5E76">
            <w:pPr>
              <w:pStyle w:val="Tableheader"/>
            </w:pPr>
            <w:r w:rsidRPr="00C06710">
              <w:t>Author</w:t>
            </w:r>
          </w:p>
        </w:tc>
        <w:tc>
          <w:tcPr>
            <w:tcW w:w="3187" w:type="dxa"/>
            <w:shd w:val="clear" w:color="auto" w:fill="BFBFBF" w:themeFill="background1" w:themeFillShade="BF"/>
          </w:tcPr>
          <w:p w14:paraId="14B13658" w14:textId="77777777" w:rsidR="0061281C" w:rsidRPr="00C06710" w:rsidRDefault="00FE5E76">
            <w:pPr>
              <w:pStyle w:val="Tableheader"/>
            </w:pPr>
            <w:r w:rsidRPr="00C06710">
              <w:t>Action</w:t>
            </w:r>
          </w:p>
        </w:tc>
        <w:tc>
          <w:tcPr>
            <w:tcW w:w="1331" w:type="dxa"/>
            <w:shd w:val="clear" w:color="auto" w:fill="BFBFBF" w:themeFill="background1" w:themeFillShade="BF"/>
          </w:tcPr>
          <w:p w14:paraId="6D7E80D8" w14:textId="77777777" w:rsidR="0061281C" w:rsidRPr="00C06710" w:rsidRDefault="00FE5E76">
            <w:pPr>
              <w:pStyle w:val="Tableheader"/>
            </w:pPr>
            <w:r w:rsidRPr="00C06710">
              <w:t>Editing</w:t>
            </w:r>
          </w:p>
        </w:tc>
        <w:tc>
          <w:tcPr>
            <w:tcW w:w="1553" w:type="dxa"/>
            <w:shd w:val="clear" w:color="auto" w:fill="BFBFBF" w:themeFill="background1" w:themeFillShade="BF"/>
          </w:tcPr>
          <w:p w14:paraId="2921C51F" w14:textId="77777777" w:rsidR="0061281C" w:rsidRPr="00C06710" w:rsidRDefault="00FE5E76">
            <w:pPr>
              <w:pStyle w:val="Tableheader"/>
            </w:pPr>
            <w:r w:rsidRPr="00C06710">
              <w:t>Date</w:t>
            </w:r>
          </w:p>
        </w:tc>
        <w:tc>
          <w:tcPr>
            <w:tcW w:w="1556" w:type="dxa"/>
            <w:shd w:val="clear" w:color="auto" w:fill="BFBFBF" w:themeFill="background1" w:themeFillShade="BF"/>
          </w:tcPr>
          <w:p w14:paraId="0F940A69" w14:textId="77777777" w:rsidR="0061281C" w:rsidRPr="00C06710" w:rsidRDefault="00FE5E76">
            <w:pPr>
              <w:pStyle w:val="Tableheader"/>
            </w:pPr>
            <w:r w:rsidRPr="00C06710">
              <w:t>Distribution</w:t>
            </w:r>
          </w:p>
        </w:tc>
      </w:tr>
      <w:tr w:rsidR="0061281C" w:rsidRPr="00C06710" w14:paraId="07C16FED" w14:textId="77777777">
        <w:tc>
          <w:tcPr>
            <w:tcW w:w="1135" w:type="dxa"/>
          </w:tcPr>
          <w:p w14:paraId="2976F399" w14:textId="368DB31C" w:rsidR="0061281C" w:rsidRPr="00C06710" w:rsidRDefault="00513E34">
            <w:pPr>
              <w:pStyle w:val="Tablecontent"/>
              <w:jc w:val="center"/>
            </w:pPr>
            <w:r w:rsidRPr="00C06710">
              <w:t>12.0a</w:t>
            </w:r>
          </w:p>
        </w:tc>
        <w:tc>
          <w:tcPr>
            <w:tcW w:w="1161" w:type="dxa"/>
          </w:tcPr>
          <w:p w14:paraId="536C0CB2" w14:textId="77777777" w:rsidR="0061281C" w:rsidRPr="00C06710" w:rsidRDefault="00FE5E76">
            <w:pPr>
              <w:pStyle w:val="Tablecontent"/>
              <w:jc w:val="center"/>
            </w:pPr>
            <w:r w:rsidRPr="00C06710">
              <w:t>KASI</w:t>
            </w:r>
          </w:p>
        </w:tc>
        <w:tc>
          <w:tcPr>
            <w:tcW w:w="3187" w:type="dxa"/>
          </w:tcPr>
          <w:p w14:paraId="732FF9E1" w14:textId="77777777" w:rsidR="0061281C" w:rsidRPr="00C06710" w:rsidRDefault="00FE5E76">
            <w:pPr>
              <w:pStyle w:val="Tablecontent"/>
            </w:pPr>
            <w:r w:rsidRPr="00C06710">
              <w:t>Write</w:t>
            </w:r>
          </w:p>
        </w:tc>
        <w:tc>
          <w:tcPr>
            <w:tcW w:w="1331" w:type="dxa"/>
          </w:tcPr>
          <w:p w14:paraId="12921830" w14:textId="77777777" w:rsidR="0061281C" w:rsidRPr="00C06710" w:rsidRDefault="0061281C">
            <w:pPr>
              <w:pStyle w:val="Tablecontent"/>
              <w:jc w:val="center"/>
            </w:pPr>
          </w:p>
        </w:tc>
        <w:tc>
          <w:tcPr>
            <w:tcW w:w="1553" w:type="dxa"/>
          </w:tcPr>
          <w:p w14:paraId="09B6AF33" w14:textId="77777777" w:rsidR="0061281C" w:rsidRPr="00C06710" w:rsidRDefault="00FE5E76">
            <w:pPr>
              <w:pStyle w:val="Tablecontent"/>
              <w:jc w:val="center"/>
            </w:pPr>
            <w:r w:rsidRPr="00C06710">
              <w:t>27/07/2018</w:t>
            </w:r>
          </w:p>
        </w:tc>
        <w:tc>
          <w:tcPr>
            <w:tcW w:w="1556" w:type="dxa"/>
          </w:tcPr>
          <w:p w14:paraId="406BEF20" w14:textId="77777777" w:rsidR="0061281C" w:rsidRPr="00C06710" w:rsidRDefault="0061281C">
            <w:pPr>
              <w:pStyle w:val="Tablecontent"/>
            </w:pPr>
          </w:p>
        </w:tc>
      </w:tr>
      <w:tr w:rsidR="005D7852" w:rsidRPr="00C06710" w14:paraId="0E80C703" w14:textId="77777777">
        <w:tc>
          <w:tcPr>
            <w:tcW w:w="1135" w:type="dxa"/>
          </w:tcPr>
          <w:p w14:paraId="22EF8DA6" w14:textId="061D4B76" w:rsidR="005D7852" w:rsidRPr="00C06710" w:rsidRDefault="005D7852" w:rsidP="005D7852">
            <w:pPr>
              <w:pStyle w:val="Tablecontent"/>
              <w:jc w:val="center"/>
            </w:pPr>
          </w:p>
        </w:tc>
        <w:tc>
          <w:tcPr>
            <w:tcW w:w="1161" w:type="dxa"/>
          </w:tcPr>
          <w:p w14:paraId="5B19D5C5" w14:textId="6EDD7789" w:rsidR="005D7852" w:rsidRPr="00C06710" w:rsidRDefault="005D7852" w:rsidP="005D7852">
            <w:pPr>
              <w:pStyle w:val="Tablecontent"/>
              <w:jc w:val="center"/>
            </w:pPr>
            <w:r w:rsidRPr="00C06710">
              <w:t>NK</w:t>
            </w:r>
          </w:p>
        </w:tc>
        <w:tc>
          <w:tcPr>
            <w:tcW w:w="3187" w:type="dxa"/>
          </w:tcPr>
          <w:p w14:paraId="092AD6D0" w14:textId="18E63AB7" w:rsidR="005D7852" w:rsidRPr="00C06710" w:rsidRDefault="005D7852" w:rsidP="005D7852">
            <w:pPr>
              <w:pStyle w:val="Tablecontent"/>
            </w:pPr>
            <w:r w:rsidRPr="00C06710">
              <w:t>Document Review</w:t>
            </w:r>
          </w:p>
        </w:tc>
        <w:tc>
          <w:tcPr>
            <w:tcW w:w="1331" w:type="dxa"/>
          </w:tcPr>
          <w:p w14:paraId="4B7FA0C9" w14:textId="77777777" w:rsidR="005D7852" w:rsidRPr="00C06710" w:rsidRDefault="005D7852" w:rsidP="005D7852">
            <w:pPr>
              <w:pStyle w:val="Tablecontent"/>
              <w:jc w:val="center"/>
            </w:pPr>
          </w:p>
        </w:tc>
        <w:tc>
          <w:tcPr>
            <w:tcW w:w="1553" w:type="dxa"/>
          </w:tcPr>
          <w:p w14:paraId="7A4813D6" w14:textId="3AC040FC" w:rsidR="005D7852" w:rsidRPr="00C06710" w:rsidRDefault="005D7852" w:rsidP="005D7852">
            <w:pPr>
              <w:pStyle w:val="Tablecontent"/>
              <w:jc w:val="center"/>
            </w:pPr>
            <w:r w:rsidRPr="00C06710">
              <w:t>03/08/2018</w:t>
            </w:r>
          </w:p>
        </w:tc>
        <w:tc>
          <w:tcPr>
            <w:tcW w:w="1556" w:type="dxa"/>
          </w:tcPr>
          <w:p w14:paraId="3A2DEA42" w14:textId="77777777" w:rsidR="005D7852" w:rsidRPr="00C06710" w:rsidRDefault="005D7852" w:rsidP="005D7852">
            <w:pPr>
              <w:pStyle w:val="Tablecontent"/>
            </w:pPr>
          </w:p>
        </w:tc>
      </w:tr>
      <w:tr w:rsidR="005D7852" w:rsidRPr="00C06710" w14:paraId="46FD3344" w14:textId="77777777">
        <w:tc>
          <w:tcPr>
            <w:tcW w:w="1135" w:type="dxa"/>
          </w:tcPr>
          <w:p w14:paraId="18C12E5E" w14:textId="6B8A8479" w:rsidR="005D7852" w:rsidRPr="00C06710" w:rsidRDefault="00E54989" w:rsidP="005D7852">
            <w:pPr>
              <w:pStyle w:val="Tablecontent"/>
              <w:jc w:val="center"/>
            </w:pPr>
            <w:r w:rsidRPr="00C06710">
              <w:t>12.0b</w:t>
            </w:r>
          </w:p>
        </w:tc>
        <w:tc>
          <w:tcPr>
            <w:tcW w:w="1161" w:type="dxa"/>
          </w:tcPr>
          <w:p w14:paraId="461C8385" w14:textId="6F7E9435" w:rsidR="005D7852" w:rsidRPr="00C06710" w:rsidRDefault="005D7852" w:rsidP="005D7852">
            <w:pPr>
              <w:pStyle w:val="Tablecontent"/>
              <w:jc w:val="center"/>
            </w:pPr>
            <w:r w:rsidRPr="00C06710">
              <w:t>KASI</w:t>
            </w:r>
          </w:p>
        </w:tc>
        <w:tc>
          <w:tcPr>
            <w:tcW w:w="3187" w:type="dxa"/>
          </w:tcPr>
          <w:p w14:paraId="4EEE6812" w14:textId="76EC0F2F" w:rsidR="005D7852" w:rsidRPr="00C06710" w:rsidRDefault="00667225" w:rsidP="005D7852">
            <w:pPr>
              <w:pStyle w:val="Tablecontent"/>
            </w:pPr>
            <w:r w:rsidRPr="00C06710">
              <w:t>Amendment</w:t>
            </w:r>
          </w:p>
        </w:tc>
        <w:tc>
          <w:tcPr>
            <w:tcW w:w="1331" w:type="dxa"/>
          </w:tcPr>
          <w:p w14:paraId="2B1B63D1" w14:textId="77777777" w:rsidR="005D7852" w:rsidRPr="00C06710" w:rsidRDefault="005D7852" w:rsidP="005D7852">
            <w:pPr>
              <w:pStyle w:val="Tablecontent"/>
              <w:jc w:val="center"/>
            </w:pPr>
          </w:p>
        </w:tc>
        <w:tc>
          <w:tcPr>
            <w:tcW w:w="1553" w:type="dxa"/>
          </w:tcPr>
          <w:p w14:paraId="54D10445" w14:textId="72DC0CA6" w:rsidR="005D7852" w:rsidRPr="00C06710" w:rsidRDefault="005D7852" w:rsidP="005D7852">
            <w:pPr>
              <w:pStyle w:val="Tablecontent"/>
              <w:jc w:val="center"/>
            </w:pPr>
            <w:r w:rsidRPr="00C06710">
              <w:t>06/08/2018</w:t>
            </w:r>
          </w:p>
        </w:tc>
        <w:tc>
          <w:tcPr>
            <w:tcW w:w="1556" w:type="dxa"/>
          </w:tcPr>
          <w:p w14:paraId="719D9F82" w14:textId="77777777" w:rsidR="005D7852" w:rsidRPr="00C06710" w:rsidRDefault="005D7852" w:rsidP="005D7852">
            <w:pPr>
              <w:pStyle w:val="Tablecontent"/>
            </w:pPr>
          </w:p>
        </w:tc>
      </w:tr>
    </w:tbl>
    <w:p w14:paraId="7AA4870D" w14:textId="77777777" w:rsidR="0061281C" w:rsidRPr="00C06710" w:rsidRDefault="0061281C"/>
    <w:p w14:paraId="14DDE547" w14:textId="77777777" w:rsidR="0061281C" w:rsidRPr="00C06710" w:rsidRDefault="0061281C"/>
    <w:p w14:paraId="1FB18978" w14:textId="77777777" w:rsidR="0061281C" w:rsidRPr="00C06710" w:rsidRDefault="0061281C"/>
    <w:p w14:paraId="78F38EAA" w14:textId="77777777" w:rsidR="0061281C" w:rsidRPr="00C06710" w:rsidRDefault="0061281C"/>
    <w:p w14:paraId="32B51A4D" w14:textId="77777777" w:rsidR="0061281C" w:rsidRPr="00C06710" w:rsidRDefault="0061281C"/>
    <w:p w14:paraId="68BED044" w14:textId="77777777" w:rsidR="0061281C" w:rsidRPr="00C06710" w:rsidRDefault="0061281C"/>
    <w:p w14:paraId="7B48A7CD" w14:textId="77777777" w:rsidR="0061281C" w:rsidRPr="00C06710" w:rsidRDefault="0061281C"/>
    <w:p w14:paraId="2D5A6147" w14:textId="77777777" w:rsidR="0061281C" w:rsidRPr="00C06710" w:rsidRDefault="0061281C"/>
    <w:p w14:paraId="7F52B9BB" w14:textId="77777777" w:rsidR="0061281C" w:rsidRPr="00C06710" w:rsidRDefault="0061281C"/>
    <w:p w14:paraId="23AC2C14" w14:textId="77777777" w:rsidR="0061281C" w:rsidRPr="00C06710" w:rsidRDefault="0061281C"/>
    <w:p w14:paraId="1F23B989" w14:textId="77777777" w:rsidR="0061281C" w:rsidRPr="00C06710" w:rsidRDefault="0061281C"/>
    <w:p w14:paraId="38916E13" w14:textId="77777777" w:rsidR="0061281C" w:rsidRPr="00C06710" w:rsidRDefault="0061281C"/>
    <w:p w14:paraId="3E38964F" w14:textId="77777777" w:rsidR="0061281C" w:rsidRPr="00C06710" w:rsidRDefault="0061281C"/>
    <w:p w14:paraId="1BEB3283" w14:textId="77777777" w:rsidR="0061281C" w:rsidRPr="00C06710" w:rsidRDefault="00FE5E76">
      <w:pPr>
        <w:jc w:val="both"/>
        <w:rPr>
          <w:sz w:val="16"/>
        </w:rPr>
      </w:pPr>
      <w:r w:rsidRPr="00C06710">
        <w:rPr>
          <w:sz w:val="16"/>
        </w:rPr>
        <w:t>The information in this book is subject to change without notice and does not represent a commitment on the part of the publisher.  The software described in this book is furnished under a license agreement and may only be used or copied in accordance with the terms of that agreement.  It is against the law to copy software on any media except as specifically allowed in the license agreement.  No part of this manual may be reproduced or transmitted in any form or by any means without the express permission of the publisher.  The author and publisher make no representation or warranties of any kind with regard to the completeness or accuracy of the contents herein and accept no liability of any kind including but not limited to performance, merchantability, fitness for any particular purpose, or any losses or damages of any kind caused or alleged to be caused directly or indirectly from this book. In particular, the information contained in this book does not substitute to the instructions from the products’ vendor.</w:t>
      </w:r>
    </w:p>
    <w:p w14:paraId="28FD8EF4" w14:textId="77777777" w:rsidR="0061281C" w:rsidRPr="00C06710" w:rsidRDefault="0061281C">
      <w:pPr>
        <w:jc w:val="both"/>
        <w:rPr>
          <w:sz w:val="16"/>
        </w:rPr>
      </w:pPr>
    </w:p>
    <w:p w14:paraId="2261E56F" w14:textId="77777777" w:rsidR="0061281C" w:rsidRPr="00C06710" w:rsidRDefault="0061281C">
      <w:pPr>
        <w:jc w:val="both"/>
      </w:pPr>
    </w:p>
    <w:p w14:paraId="20AB8F0B" w14:textId="77777777" w:rsidR="0067492F" w:rsidRPr="00C06710" w:rsidRDefault="00FE5E76" w:rsidP="0067492F">
      <w:pPr>
        <w:pStyle w:val="Header"/>
        <w:rPr>
          <w:rFonts w:cs="Calibri"/>
          <w:b w:val="0"/>
          <w:bCs/>
          <w:sz w:val="28"/>
          <w14:shadow w14:blurRad="50800" w14:dist="38100" w14:dir="2700000" w14:sx="100000" w14:sy="100000" w14:kx="0" w14:ky="0" w14:algn="tl">
            <w14:srgbClr w14:val="000000">
              <w14:alpha w14:val="60000"/>
            </w14:srgbClr>
          </w14:shadow>
        </w:rPr>
      </w:pPr>
      <w:r w:rsidRPr="00C06710">
        <w:rPr>
          <w:rFonts w:ascii="Verdana" w:hAnsi="Verdana"/>
          <w:bCs/>
          <w:sz w:val="16"/>
        </w:rPr>
        <w:t>All product names and trademarks mentioned in this document belong to their respective owner</w:t>
      </w:r>
      <w:r w:rsidR="0067492F" w:rsidRPr="00C06710">
        <w:br w:type="page"/>
      </w:r>
    </w:p>
    <w:p w14:paraId="709B69EA" w14:textId="77777777" w:rsidR="0061281C" w:rsidRPr="00C06710" w:rsidRDefault="00FE5E76">
      <w:pPr>
        <w:pStyle w:val="Title"/>
      </w:pPr>
      <w:r w:rsidRPr="00C06710">
        <w:lastRenderedPageBreak/>
        <w:t>SUMMARY</w:t>
      </w:r>
    </w:p>
    <w:p w14:paraId="5B8999F9" w14:textId="32418E8C" w:rsidR="00C06710" w:rsidRPr="00C06710" w:rsidRDefault="00FE5E76">
      <w:pPr>
        <w:pStyle w:val="TOC1"/>
        <w:tabs>
          <w:tab w:val="right" w:leader="dot" w:pos="9628"/>
        </w:tabs>
        <w:rPr>
          <w:rFonts w:asciiTheme="minorHAnsi" w:eastAsiaTheme="minorEastAsia" w:hAnsiTheme="minorHAnsi" w:cstheme="minorBidi"/>
          <w:b w:val="0"/>
          <w:bCs w:val="0"/>
          <w:caps w:val="0"/>
          <w:noProof/>
          <w:szCs w:val="22"/>
          <w:lang w:eastAsia="en-GB"/>
        </w:rPr>
      </w:pPr>
      <w:r w:rsidRPr="00C06710">
        <w:rPr>
          <w:sz w:val="20"/>
          <w:szCs w:val="20"/>
        </w:rPr>
        <w:fldChar w:fldCharType="begin"/>
      </w:r>
      <w:r w:rsidRPr="00C06710">
        <w:rPr>
          <w:sz w:val="20"/>
          <w:szCs w:val="20"/>
        </w:rPr>
        <w:instrText xml:space="preserve"> TOC \o "1-3" \h \z \u </w:instrText>
      </w:r>
      <w:r w:rsidRPr="00C06710">
        <w:rPr>
          <w:sz w:val="20"/>
          <w:szCs w:val="20"/>
        </w:rPr>
        <w:fldChar w:fldCharType="separate"/>
      </w:r>
      <w:hyperlink w:anchor="_Toc521499185" w:history="1">
        <w:r w:rsidR="00C06710" w:rsidRPr="00C06710">
          <w:rPr>
            <w:rStyle w:val="Hyperlink"/>
            <w:rFonts w:ascii="Tahoma" w:hAnsi="Tahoma"/>
            <w:noProof/>
          </w:rPr>
          <w:t>1</w:t>
        </w:r>
        <w:r w:rsidR="00C06710" w:rsidRPr="00C06710">
          <w:rPr>
            <w:rStyle w:val="Hyperlink"/>
            <w:noProof/>
          </w:rPr>
          <w:t xml:space="preserve"> Introduction</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_Toc521499185 \h </w:instrText>
        </w:r>
        <w:r w:rsidR="00C06710" w:rsidRPr="00C06710">
          <w:rPr>
            <w:noProof/>
            <w:webHidden/>
          </w:rPr>
        </w:r>
        <w:r w:rsidR="00C06710" w:rsidRPr="00C06710">
          <w:rPr>
            <w:noProof/>
            <w:webHidden/>
          </w:rPr>
          <w:fldChar w:fldCharType="separate"/>
        </w:r>
        <w:r w:rsidR="00C06710" w:rsidRPr="00C06710">
          <w:rPr>
            <w:noProof/>
            <w:webHidden/>
          </w:rPr>
          <w:t>5</w:t>
        </w:r>
        <w:r w:rsidR="00C06710" w:rsidRPr="00C06710">
          <w:rPr>
            <w:noProof/>
            <w:webHidden/>
          </w:rPr>
          <w:fldChar w:fldCharType="end"/>
        </w:r>
      </w:hyperlink>
    </w:p>
    <w:p w14:paraId="48E4D9AC" w14:textId="1B88C0DA" w:rsidR="00C06710" w:rsidRPr="00C06710" w:rsidRDefault="00C41BEF">
      <w:pPr>
        <w:pStyle w:val="TOC2"/>
        <w:rPr>
          <w:rFonts w:asciiTheme="minorHAnsi" w:eastAsiaTheme="minorEastAsia" w:hAnsiTheme="minorHAnsi" w:cstheme="minorBidi"/>
          <w:bCs w:val="0"/>
          <w:noProof/>
          <w:szCs w:val="22"/>
          <w:lang w:eastAsia="en-GB"/>
        </w:rPr>
      </w:pPr>
      <w:hyperlink w:anchor="_Toc521499186" w:history="1">
        <w:r w:rsidR="00C06710" w:rsidRPr="00C06710">
          <w:rPr>
            <w:rStyle w:val="Hyperlink"/>
            <w:noProof/>
          </w:rPr>
          <w:t>Objective</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_Toc521499186 \h </w:instrText>
        </w:r>
        <w:r w:rsidR="00C06710" w:rsidRPr="00C06710">
          <w:rPr>
            <w:noProof/>
            <w:webHidden/>
          </w:rPr>
        </w:r>
        <w:r w:rsidR="00C06710" w:rsidRPr="00C06710">
          <w:rPr>
            <w:noProof/>
            <w:webHidden/>
          </w:rPr>
          <w:fldChar w:fldCharType="separate"/>
        </w:r>
        <w:r w:rsidR="00C06710" w:rsidRPr="00C06710">
          <w:rPr>
            <w:noProof/>
            <w:webHidden/>
          </w:rPr>
          <w:t>5</w:t>
        </w:r>
        <w:r w:rsidR="00C06710" w:rsidRPr="00C06710">
          <w:rPr>
            <w:noProof/>
            <w:webHidden/>
          </w:rPr>
          <w:fldChar w:fldCharType="end"/>
        </w:r>
      </w:hyperlink>
    </w:p>
    <w:p w14:paraId="0E7F6AC3" w14:textId="14BCCB2E" w:rsidR="00C06710" w:rsidRPr="00C06710" w:rsidRDefault="00C41BEF">
      <w:pPr>
        <w:pStyle w:val="TOC1"/>
        <w:tabs>
          <w:tab w:val="right" w:leader="dot" w:pos="9628"/>
        </w:tabs>
        <w:rPr>
          <w:rFonts w:asciiTheme="minorHAnsi" w:eastAsiaTheme="minorEastAsia" w:hAnsiTheme="minorHAnsi" w:cstheme="minorBidi"/>
          <w:b w:val="0"/>
          <w:bCs w:val="0"/>
          <w:caps w:val="0"/>
          <w:noProof/>
          <w:szCs w:val="22"/>
          <w:lang w:eastAsia="en-GB"/>
        </w:rPr>
      </w:pPr>
      <w:hyperlink w:anchor="_Toc521499187" w:history="1">
        <w:r w:rsidR="00C06710" w:rsidRPr="00C06710">
          <w:rPr>
            <w:rStyle w:val="Hyperlink"/>
            <w:rFonts w:ascii="Tahoma" w:hAnsi="Tahoma"/>
            <w:noProof/>
          </w:rPr>
          <w:t>2</w:t>
        </w:r>
        <w:r w:rsidR="00C06710" w:rsidRPr="00C06710">
          <w:rPr>
            <w:rStyle w:val="Hyperlink"/>
            <w:noProof/>
          </w:rPr>
          <w:t xml:space="preserve"> Overview</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_Toc521499187 \h </w:instrText>
        </w:r>
        <w:r w:rsidR="00C06710" w:rsidRPr="00C06710">
          <w:rPr>
            <w:noProof/>
            <w:webHidden/>
          </w:rPr>
        </w:r>
        <w:r w:rsidR="00C06710" w:rsidRPr="00C06710">
          <w:rPr>
            <w:noProof/>
            <w:webHidden/>
          </w:rPr>
          <w:fldChar w:fldCharType="separate"/>
        </w:r>
        <w:r w:rsidR="00C06710" w:rsidRPr="00C06710">
          <w:rPr>
            <w:noProof/>
            <w:webHidden/>
          </w:rPr>
          <w:t>6</w:t>
        </w:r>
        <w:r w:rsidR="00C06710" w:rsidRPr="00C06710">
          <w:rPr>
            <w:noProof/>
            <w:webHidden/>
          </w:rPr>
          <w:fldChar w:fldCharType="end"/>
        </w:r>
      </w:hyperlink>
    </w:p>
    <w:p w14:paraId="492F750F" w14:textId="5B5B6C77" w:rsidR="00C06710" w:rsidRPr="00C06710" w:rsidRDefault="00C41BEF">
      <w:pPr>
        <w:pStyle w:val="TOC1"/>
        <w:tabs>
          <w:tab w:val="right" w:leader="dot" w:pos="9628"/>
        </w:tabs>
        <w:rPr>
          <w:rFonts w:asciiTheme="minorHAnsi" w:eastAsiaTheme="minorEastAsia" w:hAnsiTheme="minorHAnsi" w:cstheme="minorBidi"/>
          <w:b w:val="0"/>
          <w:bCs w:val="0"/>
          <w:caps w:val="0"/>
          <w:noProof/>
          <w:szCs w:val="22"/>
          <w:lang w:eastAsia="en-GB"/>
        </w:rPr>
      </w:pPr>
      <w:hyperlink w:anchor="_Toc521499188" w:history="1">
        <w:r w:rsidR="00C06710" w:rsidRPr="00C06710">
          <w:rPr>
            <w:rStyle w:val="Hyperlink"/>
            <w:rFonts w:ascii="Tahoma" w:hAnsi="Tahoma"/>
            <w:noProof/>
          </w:rPr>
          <w:t>3</w:t>
        </w:r>
        <w:r w:rsidR="00C06710" w:rsidRPr="00C06710">
          <w:rPr>
            <w:rStyle w:val="Hyperlink"/>
            <w:noProof/>
          </w:rPr>
          <w:t xml:space="preserve"> Platform implemented</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_Toc521499188 \h </w:instrText>
        </w:r>
        <w:r w:rsidR="00C06710" w:rsidRPr="00C06710">
          <w:rPr>
            <w:noProof/>
            <w:webHidden/>
          </w:rPr>
        </w:r>
        <w:r w:rsidR="00C06710" w:rsidRPr="00C06710">
          <w:rPr>
            <w:noProof/>
            <w:webHidden/>
          </w:rPr>
          <w:fldChar w:fldCharType="separate"/>
        </w:r>
        <w:r w:rsidR="00C06710" w:rsidRPr="00C06710">
          <w:rPr>
            <w:noProof/>
            <w:webHidden/>
          </w:rPr>
          <w:t>7</w:t>
        </w:r>
        <w:r w:rsidR="00C06710" w:rsidRPr="00C06710">
          <w:rPr>
            <w:noProof/>
            <w:webHidden/>
          </w:rPr>
          <w:fldChar w:fldCharType="end"/>
        </w:r>
      </w:hyperlink>
    </w:p>
    <w:p w14:paraId="3CAA9F75" w14:textId="12CFFDE3" w:rsidR="00C06710" w:rsidRPr="00C06710" w:rsidRDefault="00C41BEF">
      <w:pPr>
        <w:pStyle w:val="TOC1"/>
        <w:tabs>
          <w:tab w:val="right" w:leader="dot" w:pos="9628"/>
        </w:tabs>
        <w:rPr>
          <w:rFonts w:asciiTheme="minorHAnsi" w:eastAsiaTheme="minorEastAsia" w:hAnsiTheme="minorHAnsi" w:cstheme="minorBidi"/>
          <w:b w:val="0"/>
          <w:bCs w:val="0"/>
          <w:caps w:val="0"/>
          <w:noProof/>
          <w:szCs w:val="22"/>
          <w:lang w:eastAsia="en-GB"/>
        </w:rPr>
      </w:pPr>
      <w:hyperlink w:anchor="_Toc521499189" w:history="1">
        <w:r w:rsidR="00C06710" w:rsidRPr="00C06710">
          <w:rPr>
            <w:rStyle w:val="Hyperlink"/>
            <w:rFonts w:ascii="Tahoma" w:hAnsi="Tahoma"/>
            <w:noProof/>
          </w:rPr>
          <w:t>4</w:t>
        </w:r>
        <w:r w:rsidR="00C06710" w:rsidRPr="00C06710">
          <w:rPr>
            <w:rStyle w:val="Hyperlink"/>
            <w:noProof/>
          </w:rPr>
          <w:t xml:space="preserve"> Document description</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_Toc521499189 \h </w:instrText>
        </w:r>
        <w:r w:rsidR="00C06710" w:rsidRPr="00C06710">
          <w:rPr>
            <w:noProof/>
            <w:webHidden/>
          </w:rPr>
        </w:r>
        <w:r w:rsidR="00C06710" w:rsidRPr="00C06710">
          <w:rPr>
            <w:noProof/>
            <w:webHidden/>
          </w:rPr>
          <w:fldChar w:fldCharType="separate"/>
        </w:r>
        <w:r w:rsidR="00C06710" w:rsidRPr="00C06710">
          <w:rPr>
            <w:noProof/>
            <w:webHidden/>
          </w:rPr>
          <w:t>8</w:t>
        </w:r>
        <w:r w:rsidR="00C06710" w:rsidRPr="00C06710">
          <w:rPr>
            <w:noProof/>
            <w:webHidden/>
          </w:rPr>
          <w:fldChar w:fldCharType="end"/>
        </w:r>
      </w:hyperlink>
    </w:p>
    <w:p w14:paraId="78B431A1" w14:textId="7BCB344A" w:rsidR="00C06710" w:rsidRPr="00C06710" w:rsidRDefault="00C41BEF">
      <w:pPr>
        <w:pStyle w:val="TOC1"/>
        <w:tabs>
          <w:tab w:val="right" w:leader="dot" w:pos="9628"/>
        </w:tabs>
        <w:rPr>
          <w:rFonts w:asciiTheme="minorHAnsi" w:eastAsiaTheme="minorEastAsia" w:hAnsiTheme="minorHAnsi" w:cstheme="minorBidi"/>
          <w:b w:val="0"/>
          <w:bCs w:val="0"/>
          <w:caps w:val="0"/>
          <w:noProof/>
          <w:szCs w:val="22"/>
          <w:lang w:eastAsia="en-GB"/>
        </w:rPr>
      </w:pPr>
      <w:hyperlink w:anchor="_Toc521499190" w:history="1">
        <w:r w:rsidR="00C06710" w:rsidRPr="00C06710">
          <w:rPr>
            <w:rStyle w:val="Hyperlink"/>
            <w:rFonts w:ascii="Tahoma" w:hAnsi="Tahoma"/>
            <w:noProof/>
          </w:rPr>
          <w:t>5</w:t>
        </w:r>
        <w:r w:rsidR="00C06710" w:rsidRPr="00C06710">
          <w:rPr>
            <w:rStyle w:val="Hyperlink"/>
            <w:noProof/>
          </w:rPr>
          <w:t xml:space="preserve"> NLB Setup</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_Toc521499190 \h </w:instrText>
        </w:r>
        <w:r w:rsidR="00C06710" w:rsidRPr="00C06710">
          <w:rPr>
            <w:noProof/>
            <w:webHidden/>
          </w:rPr>
        </w:r>
        <w:r w:rsidR="00C06710" w:rsidRPr="00C06710">
          <w:rPr>
            <w:noProof/>
            <w:webHidden/>
          </w:rPr>
          <w:fldChar w:fldCharType="separate"/>
        </w:r>
        <w:r w:rsidR="00C06710" w:rsidRPr="00C06710">
          <w:rPr>
            <w:noProof/>
            <w:webHidden/>
          </w:rPr>
          <w:t>9</w:t>
        </w:r>
        <w:r w:rsidR="00C06710" w:rsidRPr="00C06710">
          <w:rPr>
            <w:noProof/>
            <w:webHidden/>
          </w:rPr>
          <w:fldChar w:fldCharType="end"/>
        </w:r>
      </w:hyperlink>
    </w:p>
    <w:p w14:paraId="33E0DD6F" w14:textId="6C6B60AE" w:rsidR="00C06710" w:rsidRPr="00C06710" w:rsidRDefault="00C41BEF">
      <w:pPr>
        <w:pStyle w:val="TOC2"/>
        <w:rPr>
          <w:rFonts w:asciiTheme="minorHAnsi" w:eastAsiaTheme="minorEastAsia" w:hAnsiTheme="minorHAnsi" w:cstheme="minorBidi"/>
          <w:bCs w:val="0"/>
          <w:noProof/>
          <w:szCs w:val="22"/>
          <w:lang w:eastAsia="en-GB"/>
        </w:rPr>
      </w:pPr>
      <w:hyperlink w:anchor="_Toc521499191" w:history="1">
        <w:r w:rsidR="00C06710" w:rsidRPr="00C06710">
          <w:rPr>
            <w:rStyle w:val="Hyperlink"/>
            <w:noProof/>
          </w:rPr>
          <w:t>Prerequisites</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_Toc521499191 \h </w:instrText>
        </w:r>
        <w:r w:rsidR="00C06710" w:rsidRPr="00C06710">
          <w:rPr>
            <w:noProof/>
            <w:webHidden/>
          </w:rPr>
        </w:r>
        <w:r w:rsidR="00C06710" w:rsidRPr="00C06710">
          <w:rPr>
            <w:noProof/>
            <w:webHidden/>
          </w:rPr>
          <w:fldChar w:fldCharType="separate"/>
        </w:r>
        <w:r w:rsidR="00C06710" w:rsidRPr="00C06710">
          <w:rPr>
            <w:noProof/>
            <w:webHidden/>
          </w:rPr>
          <w:t>9</w:t>
        </w:r>
        <w:r w:rsidR="00C06710" w:rsidRPr="00C06710">
          <w:rPr>
            <w:noProof/>
            <w:webHidden/>
          </w:rPr>
          <w:fldChar w:fldCharType="end"/>
        </w:r>
      </w:hyperlink>
    </w:p>
    <w:p w14:paraId="549BAD2F" w14:textId="2CC8E5DF" w:rsidR="00C06710" w:rsidRPr="00C06710" w:rsidRDefault="00C41BEF">
      <w:pPr>
        <w:pStyle w:val="TOC3"/>
        <w:tabs>
          <w:tab w:val="right" w:leader="dot" w:pos="9628"/>
        </w:tabs>
        <w:rPr>
          <w:rFonts w:asciiTheme="minorHAnsi" w:eastAsiaTheme="minorEastAsia" w:hAnsiTheme="minorHAnsi" w:cstheme="minorBidi"/>
          <w:noProof/>
          <w:szCs w:val="22"/>
          <w:lang w:eastAsia="en-GB"/>
        </w:rPr>
      </w:pPr>
      <w:hyperlink w:anchor="_Toc521499192" w:history="1">
        <w:r w:rsidR="00C06710" w:rsidRPr="00C06710">
          <w:rPr>
            <w:rStyle w:val="Hyperlink"/>
            <w:noProof/>
          </w:rPr>
          <w:t>Setting Up Virtual IP and Redirection</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_Toc521499192 \h </w:instrText>
        </w:r>
        <w:r w:rsidR="00C06710" w:rsidRPr="00C06710">
          <w:rPr>
            <w:noProof/>
            <w:webHidden/>
          </w:rPr>
        </w:r>
        <w:r w:rsidR="00C06710" w:rsidRPr="00C06710">
          <w:rPr>
            <w:noProof/>
            <w:webHidden/>
          </w:rPr>
          <w:fldChar w:fldCharType="separate"/>
        </w:r>
        <w:r w:rsidR="00C06710" w:rsidRPr="00C06710">
          <w:rPr>
            <w:noProof/>
            <w:webHidden/>
          </w:rPr>
          <w:t>9</w:t>
        </w:r>
        <w:r w:rsidR="00C06710" w:rsidRPr="00C06710">
          <w:rPr>
            <w:noProof/>
            <w:webHidden/>
          </w:rPr>
          <w:fldChar w:fldCharType="end"/>
        </w:r>
      </w:hyperlink>
    </w:p>
    <w:p w14:paraId="734FD750" w14:textId="4019019B" w:rsidR="00C06710" w:rsidRPr="00C06710" w:rsidRDefault="00C41BEF">
      <w:pPr>
        <w:pStyle w:val="TOC2"/>
        <w:rPr>
          <w:rFonts w:asciiTheme="minorHAnsi" w:eastAsiaTheme="minorEastAsia" w:hAnsiTheme="minorHAnsi" w:cstheme="minorBidi"/>
          <w:bCs w:val="0"/>
          <w:noProof/>
          <w:szCs w:val="22"/>
          <w:lang w:eastAsia="en-GB"/>
        </w:rPr>
      </w:pPr>
      <w:hyperlink w:anchor="_Toc521499193" w:history="1">
        <w:r w:rsidR="00C06710" w:rsidRPr="00C06710">
          <w:rPr>
            <w:rStyle w:val="Hyperlink"/>
            <w:noProof/>
          </w:rPr>
          <w:t>NLB Setup</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_Toc521499193 \h </w:instrText>
        </w:r>
        <w:r w:rsidR="00C06710" w:rsidRPr="00C06710">
          <w:rPr>
            <w:noProof/>
            <w:webHidden/>
          </w:rPr>
        </w:r>
        <w:r w:rsidR="00C06710" w:rsidRPr="00C06710">
          <w:rPr>
            <w:noProof/>
            <w:webHidden/>
          </w:rPr>
          <w:fldChar w:fldCharType="separate"/>
        </w:r>
        <w:r w:rsidR="00C06710" w:rsidRPr="00C06710">
          <w:rPr>
            <w:noProof/>
            <w:webHidden/>
          </w:rPr>
          <w:t>16</w:t>
        </w:r>
        <w:r w:rsidR="00C06710" w:rsidRPr="00C06710">
          <w:rPr>
            <w:noProof/>
            <w:webHidden/>
          </w:rPr>
          <w:fldChar w:fldCharType="end"/>
        </w:r>
      </w:hyperlink>
    </w:p>
    <w:p w14:paraId="5903FFD6" w14:textId="6DCAE505" w:rsidR="00C06710" w:rsidRPr="00C06710" w:rsidRDefault="00C41BEF">
      <w:pPr>
        <w:pStyle w:val="TOC2"/>
        <w:rPr>
          <w:rFonts w:asciiTheme="minorHAnsi" w:eastAsiaTheme="minorEastAsia" w:hAnsiTheme="minorHAnsi" w:cstheme="minorBidi"/>
          <w:bCs w:val="0"/>
          <w:noProof/>
          <w:szCs w:val="22"/>
          <w:lang w:eastAsia="en-GB"/>
        </w:rPr>
      </w:pPr>
      <w:hyperlink w:anchor="_Toc521499194" w:history="1">
        <w:r w:rsidR="00C06710" w:rsidRPr="00C06710">
          <w:rPr>
            <w:rStyle w:val="Hyperlink"/>
            <w:noProof/>
          </w:rPr>
          <w:t>NLB Verification</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_Toc521499194 \h </w:instrText>
        </w:r>
        <w:r w:rsidR="00C06710" w:rsidRPr="00C06710">
          <w:rPr>
            <w:noProof/>
            <w:webHidden/>
          </w:rPr>
        </w:r>
        <w:r w:rsidR="00C06710" w:rsidRPr="00C06710">
          <w:rPr>
            <w:noProof/>
            <w:webHidden/>
          </w:rPr>
          <w:fldChar w:fldCharType="separate"/>
        </w:r>
        <w:r w:rsidR="00C06710" w:rsidRPr="00C06710">
          <w:rPr>
            <w:noProof/>
            <w:webHidden/>
          </w:rPr>
          <w:t>21</w:t>
        </w:r>
        <w:r w:rsidR="00C06710" w:rsidRPr="00C06710">
          <w:rPr>
            <w:noProof/>
            <w:webHidden/>
          </w:rPr>
          <w:fldChar w:fldCharType="end"/>
        </w:r>
      </w:hyperlink>
    </w:p>
    <w:p w14:paraId="097AA49D" w14:textId="149E7EEC" w:rsidR="00C06710" w:rsidRPr="00C06710" w:rsidRDefault="00C41BEF">
      <w:pPr>
        <w:pStyle w:val="TOC1"/>
        <w:tabs>
          <w:tab w:val="right" w:leader="dot" w:pos="9628"/>
        </w:tabs>
        <w:rPr>
          <w:rFonts w:asciiTheme="minorHAnsi" w:eastAsiaTheme="minorEastAsia" w:hAnsiTheme="minorHAnsi" w:cstheme="minorBidi"/>
          <w:b w:val="0"/>
          <w:bCs w:val="0"/>
          <w:caps w:val="0"/>
          <w:noProof/>
          <w:szCs w:val="22"/>
          <w:lang w:eastAsia="en-GB"/>
        </w:rPr>
      </w:pPr>
      <w:hyperlink w:anchor="_Toc521499195" w:history="1">
        <w:r w:rsidR="00C06710" w:rsidRPr="00C06710">
          <w:rPr>
            <w:rStyle w:val="Hyperlink"/>
            <w:rFonts w:ascii="Tahoma" w:hAnsi="Tahoma"/>
            <w:noProof/>
          </w:rPr>
          <w:t>6</w:t>
        </w:r>
        <w:r w:rsidR="00C06710" w:rsidRPr="00C06710">
          <w:rPr>
            <w:rStyle w:val="Hyperlink"/>
            <w:noProof/>
          </w:rPr>
          <w:t xml:space="preserve"> WebVue Setup Using Web Deployment Console</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_Toc521499195 \h </w:instrText>
        </w:r>
        <w:r w:rsidR="00C06710" w:rsidRPr="00C06710">
          <w:rPr>
            <w:noProof/>
            <w:webHidden/>
          </w:rPr>
        </w:r>
        <w:r w:rsidR="00C06710" w:rsidRPr="00C06710">
          <w:rPr>
            <w:noProof/>
            <w:webHidden/>
          </w:rPr>
          <w:fldChar w:fldCharType="separate"/>
        </w:r>
        <w:r w:rsidR="00C06710" w:rsidRPr="00C06710">
          <w:rPr>
            <w:noProof/>
            <w:webHidden/>
          </w:rPr>
          <w:t>23</w:t>
        </w:r>
        <w:r w:rsidR="00C06710" w:rsidRPr="00C06710">
          <w:rPr>
            <w:noProof/>
            <w:webHidden/>
          </w:rPr>
          <w:fldChar w:fldCharType="end"/>
        </w:r>
      </w:hyperlink>
    </w:p>
    <w:p w14:paraId="4109D5C7" w14:textId="34238275" w:rsidR="00C06710" w:rsidRPr="00C06710" w:rsidRDefault="00C41BEF">
      <w:pPr>
        <w:pStyle w:val="TOC2"/>
        <w:rPr>
          <w:rFonts w:asciiTheme="minorHAnsi" w:eastAsiaTheme="minorEastAsia" w:hAnsiTheme="minorHAnsi" w:cstheme="minorBidi"/>
          <w:bCs w:val="0"/>
          <w:noProof/>
          <w:szCs w:val="22"/>
          <w:lang w:eastAsia="en-GB"/>
        </w:rPr>
      </w:pPr>
      <w:hyperlink w:anchor="_Toc521499196" w:history="1">
        <w:r w:rsidR="00C06710" w:rsidRPr="00C06710">
          <w:rPr>
            <w:rStyle w:val="Hyperlink"/>
            <w:noProof/>
          </w:rPr>
          <w:t>WebVue Setup</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_Toc521499196 \h </w:instrText>
        </w:r>
        <w:r w:rsidR="00C06710" w:rsidRPr="00C06710">
          <w:rPr>
            <w:noProof/>
            <w:webHidden/>
          </w:rPr>
        </w:r>
        <w:r w:rsidR="00C06710" w:rsidRPr="00C06710">
          <w:rPr>
            <w:noProof/>
            <w:webHidden/>
          </w:rPr>
          <w:fldChar w:fldCharType="separate"/>
        </w:r>
        <w:r w:rsidR="00C06710" w:rsidRPr="00C06710">
          <w:rPr>
            <w:noProof/>
            <w:webHidden/>
          </w:rPr>
          <w:t>23</w:t>
        </w:r>
        <w:r w:rsidR="00C06710" w:rsidRPr="00C06710">
          <w:rPr>
            <w:noProof/>
            <w:webHidden/>
          </w:rPr>
          <w:fldChar w:fldCharType="end"/>
        </w:r>
      </w:hyperlink>
    </w:p>
    <w:p w14:paraId="315B1CB8" w14:textId="311304CC" w:rsidR="00C06710" w:rsidRPr="00C06710" w:rsidRDefault="00C41BEF">
      <w:pPr>
        <w:pStyle w:val="TOC1"/>
        <w:tabs>
          <w:tab w:val="right" w:leader="dot" w:pos="9628"/>
        </w:tabs>
        <w:rPr>
          <w:rFonts w:asciiTheme="minorHAnsi" w:eastAsiaTheme="minorEastAsia" w:hAnsiTheme="minorHAnsi" w:cstheme="minorBidi"/>
          <w:b w:val="0"/>
          <w:bCs w:val="0"/>
          <w:caps w:val="0"/>
          <w:noProof/>
          <w:szCs w:val="22"/>
          <w:lang w:eastAsia="en-GB"/>
        </w:rPr>
      </w:pPr>
      <w:hyperlink w:anchor="_Toc521499197" w:history="1">
        <w:r w:rsidR="00C06710" w:rsidRPr="00C06710">
          <w:rPr>
            <w:rStyle w:val="Hyperlink"/>
            <w:rFonts w:ascii="Tahoma" w:hAnsi="Tahoma"/>
            <w:noProof/>
          </w:rPr>
          <w:t>7</w:t>
        </w:r>
        <w:r w:rsidR="00C06710" w:rsidRPr="00C06710">
          <w:rPr>
            <w:rStyle w:val="Hyperlink"/>
            <w:noProof/>
          </w:rPr>
          <w:t xml:space="preserve"> Observed Behavior</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_Toc521499197 \h </w:instrText>
        </w:r>
        <w:r w:rsidR="00C06710" w:rsidRPr="00C06710">
          <w:rPr>
            <w:noProof/>
            <w:webHidden/>
          </w:rPr>
        </w:r>
        <w:r w:rsidR="00C06710" w:rsidRPr="00C06710">
          <w:rPr>
            <w:noProof/>
            <w:webHidden/>
          </w:rPr>
          <w:fldChar w:fldCharType="separate"/>
        </w:r>
        <w:r w:rsidR="00C06710" w:rsidRPr="00C06710">
          <w:rPr>
            <w:noProof/>
            <w:webHidden/>
          </w:rPr>
          <w:t>27</w:t>
        </w:r>
        <w:r w:rsidR="00C06710" w:rsidRPr="00C06710">
          <w:rPr>
            <w:noProof/>
            <w:webHidden/>
          </w:rPr>
          <w:fldChar w:fldCharType="end"/>
        </w:r>
      </w:hyperlink>
    </w:p>
    <w:p w14:paraId="0F698820" w14:textId="1BF2ED9A" w:rsidR="00C06710" w:rsidRPr="00C06710" w:rsidRDefault="00C41BEF">
      <w:pPr>
        <w:pStyle w:val="TOC2"/>
        <w:rPr>
          <w:rFonts w:asciiTheme="minorHAnsi" w:eastAsiaTheme="minorEastAsia" w:hAnsiTheme="minorHAnsi" w:cstheme="minorBidi"/>
          <w:bCs w:val="0"/>
          <w:noProof/>
          <w:szCs w:val="22"/>
          <w:lang w:eastAsia="en-GB"/>
        </w:rPr>
      </w:pPr>
      <w:hyperlink w:anchor="_Toc521499198" w:history="1">
        <w:r w:rsidR="00C06710" w:rsidRPr="00C06710">
          <w:rPr>
            <w:rStyle w:val="Hyperlink"/>
            <w:noProof/>
          </w:rPr>
          <w:t>Preparation</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_Toc521499198 \h </w:instrText>
        </w:r>
        <w:r w:rsidR="00C06710" w:rsidRPr="00C06710">
          <w:rPr>
            <w:noProof/>
            <w:webHidden/>
          </w:rPr>
        </w:r>
        <w:r w:rsidR="00C06710" w:rsidRPr="00C06710">
          <w:rPr>
            <w:noProof/>
            <w:webHidden/>
          </w:rPr>
          <w:fldChar w:fldCharType="separate"/>
        </w:r>
        <w:r w:rsidR="00C06710" w:rsidRPr="00C06710">
          <w:rPr>
            <w:noProof/>
            <w:webHidden/>
          </w:rPr>
          <w:t>27</w:t>
        </w:r>
        <w:r w:rsidR="00C06710" w:rsidRPr="00C06710">
          <w:rPr>
            <w:noProof/>
            <w:webHidden/>
          </w:rPr>
          <w:fldChar w:fldCharType="end"/>
        </w:r>
      </w:hyperlink>
    </w:p>
    <w:p w14:paraId="5E97FFD3" w14:textId="7D3D1730" w:rsidR="00C06710" w:rsidRPr="00C06710" w:rsidRDefault="00C41BEF">
      <w:pPr>
        <w:pStyle w:val="TOC2"/>
        <w:rPr>
          <w:rFonts w:asciiTheme="minorHAnsi" w:eastAsiaTheme="minorEastAsia" w:hAnsiTheme="minorHAnsi" w:cstheme="minorBidi"/>
          <w:bCs w:val="0"/>
          <w:noProof/>
          <w:szCs w:val="22"/>
          <w:lang w:eastAsia="en-GB"/>
        </w:rPr>
      </w:pPr>
      <w:hyperlink w:anchor="_Toc521499199" w:history="1">
        <w:r w:rsidR="00C06710" w:rsidRPr="00C06710">
          <w:rPr>
            <w:rStyle w:val="Hyperlink"/>
            <w:noProof/>
          </w:rPr>
          <w:t>When Server Status is Changing</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_Toc521499199 \h </w:instrText>
        </w:r>
        <w:r w:rsidR="00C06710" w:rsidRPr="00C06710">
          <w:rPr>
            <w:noProof/>
            <w:webHidden/>
          </w:rPr>
        </w:r>
        <w:r w:rsidR="00C06710" w:rsidRPr="00C06710">
          <w:rPr>
            <w:noProof/>
            <w:webHidden/>
          </w:rPr>
          <w:fldChar w:fldCharType="separate"/>
        </w:r>
        <w:r w:rsidR="00C06710" w:rsidRPr="00C06710">
          <w:rPr>
            <w:noProof/>
            <w:webHidden/>
          </w:rPr>
          <w:t>29</w:t>
        </w:r>
        <w:r w:rsidR="00C06710" w:rsidRPr="00C06710">
          <w:rPr>
            <w:noProof/>
            <w:webHidden/>
          </w:rPr>
          <w:fldChar w:fldCharType="end"/>
        </w:r>
      </w:hyperlink>
    </w:p>
    <w:p w14:paraId="083E3771" w14:textId="6A884659" w:rsidR="00C06710" w:rsidRPr="00C06710" w:rsidRDefault="00C41BEF">
      <w:pPr>
        <w:pStyle w:val="TOC2"/>
        <w:rPr>
          <w:rFonts w:asciiTheme="minorHAnsi" w:eastAsiaTheme="minorEastAsia" w:hAnsiTheme="minorHAnsi" w:cstheme="minorBidi"/>
          <w:bCs w:val="0"/>
          <w:noProof/>
          <w:szCs w:val="22"/>
          <w:lang w:eastAsia="en-GB"/>
        </w:rPr>
      </w:pPr>
      <w:hyperlink w:anchor="_Toc521499200" w:history="1">
        <w:r w:rsidR="00C06710" w:rsidRPr="00C06710">
          <w:rPr>
            <w:rStyle w:val="Hyperlink"/>
            <w:noProof/>
          </w:rPr>
          <w:t>When NLB Server Status is Changing</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_Toc521499200 \h </w:instrText>
        </w:r>
        <w:r w:rsidR="00C06710" w:rsidRPr="00C06710">
          <w:rPr>
            <w:noProof/>
            <w:webHidden/>
          </w:rPr>
        </w:r>
        <w:r w:rsidR="00C06710" w:rsidRPr="00C06710">
          <w:rPr>
            <w:noProof/>
            <w:webHidden/>
          </w:rPr>
          <w:fldChar w:fldCharType="separate"/>
        </w:r>
        <w:r w:rsidR="00C06710" w:rsidRPr="00C06710">
          <w:rPr>
            <w:noProof/>
            <w:webHidden/>
          </w:rPr>
          <w:t>31</w:t>
        </w:r>
        <w:r w:rsidR="00C06710" w:rsidRPr="00C06710">
          <w:rPr>
            <w:noProof/>
            <w:webHidden/>
          </w:rPr>
          <w:fldChar w:fldCharType="end"/>
        </w:r>
      </w:hyperlink>
    </w:p>
    <w:p w14:paraId="55E1B235" w14:textId="421A6EE4" w:rsidR="00C06710" w:rsidRPr="00C06710" w:rsidRDefault="00C41BEF">
      <w:pPr>
        <w:pStyle w:val="TOC2"/>
        <w:rPr>
          <w:rFonts w:asciiTheme="minorHAnsi" w:eastAsiaTheme="minorEastAsia" w:hAnsiTheme="minorHAnsi" w:cstheme="minorBidi"/>
          <w:bCs w:val="0"/>
          <w:noProof/>
          <w:szCs w:val="22"/>
          <w:lang w:eastAsia="en-GB"/>
        </w:rPr>
      </w:pPr>
      <w:hyperlink w:anchor="_Toc521499201" w:history="1">
        <w:r w:rsidR="00C06710" w:rsidRPr="00C06710">
          <w:rPr>
            <w:rStyle w:val="Hyperlink"/>
            <w:noProof/>
          </w:rPr>
          <w:t>When IIS Status is Changing</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_Toc521499201 \h </w:instrText>
        </w:r>
        <w:r w:rsidR="00C06710" w:rsidRPr="00C06710">
          <w:rPr>
            <w:noProof/>
            <w:webHidden/>
          </w:rPr>
        </w:r>
        <w:r w:rsidR="00C06710" w:rsidRPr="00C06710">
          <w:rPr>
            <w:noProof/>
            <w:webHidden/>
          </w:rPr>
          <w:fldChar w:fldCharType="separate"/>
        </w:r>
        <w:r w:rsidR="00C06710" w:rsidRPr="00C06710">
          <w:rPr>
            <w:noProof/>
            <w:webHidden/>
          </w:rPr>
          <w:t>33</w:t>
        </w:r>
        <w:r w:rsidR="00C06710" w:rsidRPr="00C06710">
          <w:rPr>
            <w:noProof/>
            <w:webHidden/>
          </w:rPr>
          <w:fldChar w:fldCharType="end"/>
        </w:r>
      </w:hyperlink>
    </w:p>
    <w:p w14:paraId="4E7E7205" w14:textId="6902B914" w:rsidR="00C06710" w:rsidRPr="00C06710" w:rsidRDefault="00C41BEF">
      <w:pPr>
        <w:pStyle w:val="TOC2"/>
        <w:rPr>
          <w:rFonts w:asciiTheme="minorHAnsi" w:eastAsiaTheme="minorEastAsia" w:hAnsiTheme="minorHAnsi" w:cstheme="minorBidi"/>
          <w:bCs w:val="0"/>
          <w:noProof/>
          <w:szCs w:val="22"/>
          <w:lang w:eastAsia="en-GB"/>
        </w:rPr>
      </w:pPr>
      <w:hyperlink w:anchor="_Toc521499202" w:history="1">
        <w:r w:rsidR="00C06710" w:rsidRPr="00C06710">
          <w:rPr>
            <w:rStyle w:val="Hyperlink"/>
            <w:noProof/>
          </w:rPr>
          <w:t>When PcVue Status is Changing</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_Toc521499202 \h </w:instrText>
        </w:r>
        <w:r w:rsidR="00C06710" w:rsidRPr="00C06710">
          <w:rPr>
            <w:noProof/>
            <w:webHidden/>
          </w:rPr>
        </w:r>
        <w:r w:rsidR="00C06710" w:rsidRPr="00C06710">
          <w:rPr>
            <w:noProof/>
            <w:webHidden/>
          </w:rPr>
          <w:fldChar w:fldCharType="separate"/>
        </w:r>
        <w:r w:rsidR="00C06710" w:rsidRPr="00C06710">
          <w:rPr>
            <w:noProof/>
            <w:webHidden/>
          </w:rPr>
          <w:t>34</w:t>
        </w:r>
        <w:r w:rsidR="00C06710" w:rsidRPr="00C06710">
          <w:rPr>
            <w:noProof/>
            <w:webHidden/>
          </w:rPr>
          <w:fldChar w:fldCharType="end"/>
        </w:r>
      </w:hyperlink>
    </w:p>
    <w:p w14:paraId="63E910B1" w14:textId="357DF907" w:rsidR="00C06710" w:rsidRPr="00C06710" w:rsidRDefault="00C41BEF">
      <w:pPr>
        <w:pStyle w:val="TOC2"/>
        <w:rPr>
          <w:rFonts w:asciiTheme="minorHAnsi" w:eastAsiaTheme="minorEastAsia" w:hAnsiTheme="minorHAnsi" w:cstheme="minorBidi"/>
          <w:bCs w:val="0"/>
          <w:noProof/>
          <w:szCs w:val="22"/>
          <w:lang w:eastAsia="en-GB"/>
        </w:rPr>
      </w:pPr>
      <w:hyperlink w:anchor="_Toc521499203" w:history="1">
        <w:r w:rsidR="00C06710" w:rsidRPr="00C06710">
          <w:rPr>
            <w:rStyle w:val="Hyperlink"/>
            <w:noProof/>
          </w:rPr>
          <w:t>Summary</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_Toc521499203 \h </w:instrText>
        </w:r>
        <w:r w:rsidR="00C06710" w:rsidRPr="00C06710">
          <w:rPr>
            <w:noProof/>
            <w:webHidden/>
          </w:rPr>
        </w:r>
        <w:r w:rsidR="00C06710" w:rsidRPr="00C06710">
          <w:rPr>
            <w:noProof/>
            <w:webHidden/>
          </w:rPr>
          <w:fldChar w:fldCharType="separate"/>
        </w:r>
        <w:r w:rsidR="00C06710" w:rsidRPr="00C06710">
          <w:rPr>
            <w:noProof/>
            <w:webHidden/>
          </w:rPr>
          <w:t>36</w:t>
        </w:r>
        <w:r w:rsidR="00C06710" w:rsidRPr="00C06710">
          <w:rPr>
            <w:noProof/>
            <w:webHidden/>
          </w:rPr>
          <w:fldChar w:fldCharType="end"/>
        </w:r>
      </w:hyperlink>
    </w:p>
    <w:p w14:paraId="7F323F32" w14:textId="03CE00FA" w:rsidR="00C06710" w:rsidRPr="00C06710" w:rsidRDefault="00C41BEF">
      <w:pPr>
        <w:pStyle w:val="TOC2"/>
        <w:rPr>
          <w:rFonts w:asciiTheme="minorHAnsi" w:eastAsiaTheme="minorEastAsia" w:hAnsiTheme="minorHAnsi" w:cstheme="minorBidi"/>
          <w:bCs w:val="0"/>
          <w:noProof/>
          <w:szCs w:val="22"/>
          <w:lang w:eastAsia="en-GB"/>
        </w:rPr>
      </w:pPr>
      <w:hyperlink w:anchor="_Toc521499204" w:history="1">
        <w:r w:rsidR="00C06710" w:rsidRPr="00C06710">
          <w:rPr>
            <w:rStyle w:val="Hyperlink"/>
            <w:noProof/>
          </w:rPr>
          <w:t>Other Possible Solutions</w:t>
        </w:r>
        <w:r w:rsidR="00C06710" w:rsidRPr="00C06710">
          <w:rPr>
            <w:noProof/>
            <w:webHidden/>
          </w:rPr>
          <w:tab/>
        </w:r>
        <w:r w:rsidR="00C06710" w:rsidRPr="00C06710">
          <w:rPr>
            <w:noProof/>
            <w:webHidden/>
          </w:rPr>
          <w:fldChar w:fldCharType="begin"/>
        </w:r>
        <w:r w:rsidR="00C06710" w:rsidRPr="00C06710">
          <w:rPr>
            <w:noProof/>
            <w:webHidden/>
          </w:rPr>
          <w:instrText xml:space="preserve"> PAGEREF _Toc521499204 \h </w:instrText>
        </w:r>
        <w:r w:rsidR="00C06710" w:rsidRPr="00C06710">
          <w:rPr>
            <w:noProof/>
            <w:webHidden/>
          </w:rPr>
        </w:r>
        <w:r w:rsidR="00C06710" w:rsidRPr="00C06710">
          <w:rPr>
            <w:noProof/>
            <w:webHidden/>
          </w:rPr>
          <w:fldChar w:fldCharType="separate"/>
        </w:r>
        <w:r w:rsidR="00C06710" w:rsidRPr="00C06710">
          <w:rPr>
            <w:noProof/>
            <w:webHidden/>
          </w:rPr>
          <w:t>36</w:t>
        </w:r>
        <w:r w:rsidR="00C06710" w:rsidRPr="00C06710">
          <w:rPr>
            <w:noProof/>
            <w:webHidden/>
          </w:rPr>
          <w:fldChar w:fldCharType="end"/>
        </w:r>
      </w:hyperlink>
    </w:p>
    <w:p w14:paraId="56A25626" w14:textId="7C8027F3" w:rsidR="0061281C" w:rsidRPr="00C06710" w:rsidRDefault="00FE5E76">
      <w:pPr>
        <w:rPr>
          <w:sz w:val="20"/>
          <w:szCs w:val="20"/>
        </w:rPr>
      </w:pPr>
      <w:r w:rsidRPr="00C06710">
        <w:rPr>
          <w:szCs w:val="20"/>
        </w:rPr>
        <w:fldChar w:fldCharType="end"/>
      </w:r>
    </w:p>
    <w:p w14:paraId="2CCFD57C" w14:textId="77777777" w:rsidR="0061281C" w:rsidRPr="00C06710" w:rsidRDefault="00FE5E76">
      <w:pPr>
        <w:rPr>
          <w:sz w:val="20"/>
          <w:szCs w:val="20"/>
        </w:rPr>
      </w:pPr>
      <w:r w:rsidRPr="00C06710">
        <w:rPr>
          <w:sz w:val="20"/>
          <w:szCs w:val="20"/>
        </w:rPr>
        <w:br w:type="page"/>
      </w:r>
    </w:p>
    <w:p w14:paraId="3C3DBC2E" w14:textId="77777777" w:rsidR="0061281C" w:rsidRPr="00C06710" w:rsidRDefault="00FE5E76">
      <w:pPr>
        <w:pStyle w:val="Heading1"/>
      </w:pPr>
      <w:bookmarkStart w:id="2" w:name="_Toc186444586"/>
      <w:bookmarkStart w:id="3" w:name="_Toc255482337"/>
      <w:bookmarkStart w:id="4" w:name="_Toc521499185"/>
      <w:r w:rsidRPr="00C06710">
        <w:lastRenderedPageBreak/>
        <w:t>Introduction</w:t>
      </w:r>
      <w:bookmarkEnd w:id="2"/>
      <w:bookmarkEnd w:id="3"/>
      <w:bookmarkEnd w:id="4"/>
    </w:p>
    <w:p w14:paraId="27690B27" w14:textId="77777777" w:rsidR="0061281C" w:rsidRPr="00C06710" w:rsidRDefault="00FE5E76" w:rsidP="00CB3B5A">
      <w:pPr>
        <w:pStyle w:val="Heading2"/>
      </w:pPr>
      <w:bookmarkStart w:id="5" w:name="_Toc521499186"/>
      <w:r w:rsidRPr="00C06710">
        <w:t>Objective</w:t>
      </w:r>
      <w:bookmarkEnd w:id="5"/>
    </w:p>
    <w:p w14:paraId="5A1E4FA7" w14:textId="44A45D0B" w:rsidR="000D57B3" w:rsidRPr="00C06710" w:rsidRDefault="00FE5E76">
      <w:pPr>
        <w:pStyle w:val="Header"/>
        <w:ind w:firstLine="708"/>
        <w:jc w:val="both"/>
        <w:rPr>
          <w:rFonts w:ascii="Verdana" w:hAnsi="Verdana"/>
          <w:b w:val="0"/>
          <w:sz w:val="22"/>
          <w:szCs w:val="24"/>
        </w:rPr>
      </w:pPr>
      <w:r w:rsidRPr="00C06710">
        <w:rPr>
          <w:rFonts w:ascii="Verdana" w:hAnsi="Verdana"/>
          <w:b w:val="0"/>
          <w:sz w:val="22"/>
          <w:szCs w:val="24"/>
        </w:rPr>
        <w:t>Th</w:t>
      </w:r>
      <w:r w:rsidR="000D57B3" w:rsidRPr="00C06710">
        <w:rPr>
          <w:rFonts w:ascii="Verdana" w:hAnsi="Verdana"/>
          <w:b w:val="0"/>
          <w:sz w:val="22"/>
          <w:szCs w:val="24"/>
        </w:rPr>
        <w:t>is document has several</w:t>
      </w:r>
      <w:r w:rsidRPr="00C06710">
        <w:rPr>
          <w:rFonts w:ascii="Verdana" w:hAnsi="Verdana"/>
          <w:b w:val="0"/>
          <w:sz w:val="22"/>
          <w:szCs w:val="24"/>
        </w:rPr>
        <w:t xml:space="preserve"> objective</w:t>
      </w:r>
      <w:r w:rsidR="000D57B3" w:rsidRPr="00C06710">
        <w:rPr>
          <w:rFonts w:ascii="Verdana" w:hAnsi="Verdana"/>
          <w:b w:val="0"/>
          <w:sz w:val="22"/>
          <w:szCs w:val="24"/>
        </w:rPr>
        <w:t>s:</w:t>
      </w:r>
    </w:p>
    <w:p w14:paraId="3E3CA9FB" w14:textId="301373E9" w:rsidR="000D57B3" w:rsidRPr="00C06710" w:rsidRDefault="000D57B3" w:rsidP="00E54989">
      <w:pPr>
        <w:pStyle w:val="Heading4"/>
        <w:numPr>
          <w:ilvl w:val="3"/>
          <w:numId w:val="19"/>
        </w:numPr>
        <w:ind w:left="1134"/>
      </w:pPr>
      <w:r w:rsidRPr="00C06710">
        <w:t>S</w:t>
      </w:r>
      <w:r w:rsidR="00B22139" w:rsidRPr="00C06710">
        <w:t xml:space="preserve">tudy </w:t>
      </w:r>
      <w:r w:rsidRPr="00C06710">
        <w:t>how to implement a redundancy for PcVue acting as a Web backend.</w:t>
      </w:r>
    </w:p>
    <w:p w14:paraId="7281B121" w14:textId="11A1C4E6" w:rsidR="000D57B3" w:rsidRPr="00C06710" w:rsidRDefault="000D57B3" w:rsidP="00E54989">
      <w:pPr>
        <w:pStyle w:val="Heading4"/>
        <w:numPr>
          <w:ilvl w:val="3"/>
          <w:numId w:val="19"/>
        </w:numPr>
        <w:ind w:left="1134"/>
      </w:pPr>
      <w:r w:rsidRPr="00C06710">
        <w:t xml:space="preserve">Give a guide for the Support Team (hence our customers) </w:t>
      </w:r>
      <w:r w:rsidR="0037569F" w:rsidRPr="00C06710">
        <w:t xml:space="preserve">where all steps of the solution implementation </w:t>
      </w:r>
      <w:r w:rsidR="00C06710" w:rsidRPr="00C06710">
        <w:t>are</w:t>
      </w:r>
      <w:r w:rsidR="0037569F" w:rsidRPr="00C06710">
        <w:t xml:space="preserve"> described.</w:t>
      </w:r>
    </w:p>
    <w:p w14:paraId="667E3DB4" w14:textId="06981933" w:rsidR="0061281C" w:rsidRPr="00C06710" w:rsidRDefault="0061281C" w:rsidP="00367AC2">
      <w:pPr>
        <w:pStyle w:val="Header"/>
        <w:jc w:val="both"/>
        <w:rPr>
          <w:rFonts w:ascii="Verdana" w:hAnsi="Verdana"/>
          <w:b w:val="0"/>
          <w:sz w:val="22"/>
          <w:szCs w:val="24"/>
        </w:rPr>
      </w:pPr>
    </w:p>
    <w:p w14:paraId="450647D2" w14:textId="77777777" w:rsidR="0037569F" w:rsidRPr="00C06710" w:rsidRDefault="0037569F">
      <w:pPr>
        <w:rPr>
          <w:rFonts w:ascii="Calibri" w:hAnsi="Calibri" w:cs="Tahoma"/>
          <w:b/>
          <w:bCs/>
          <w:color w:val="943634" w:themeColor="accent2" w:themeShade="BF"/>
          <w:sz w:val="44"/>
          <w:szCs w:val="28"/>
        </w:rPr>
      </w:pPr>
      <w:r w:rsidRPr="00C06710">
        <w:br w:type="page"/>
      </w:r>
    </w:p>
    <w:p w14:paraId="494A4D9E" w14:textId="5648E1AB" w:rsidR="000D57B3" w:rsidRPr="00C06710" w:rsidRDefault="000D57B3">
      <w:pPr>
        <w:pStyle w:val="Heading1"/>
      </w:pPr>
      <w:bookmarkStart w:id="6" w:name="_Toc521499187"/>
      <w:r w:rsidRPr="00C06710">
        <w:lastRenderedPageBreak/>
        <w:t>Overview</w:t>
      </w:r>
      <w:bookmarkEnd w:id="6"/>
    </w:p>
    <w:p w14:paraId="4290943E" w14:textId="5F2398AC" w:rsidR="000D57B3" w:rsidRPr="00C06710" w:rsidRDefault="000D57B3" w:rsidP="000D57B3">
      <w:pPr>
        <w:pStyle w:val="HTMLPreformatted"/>
        <w:shd w:val="clear" w:color="auto" w:fill="FFFFFF"/>
        <w:jc w:val="both"/>
        <w:rPr>
          <w:rFonts w:ascii="Verdana" w:hAnsi="Verdana" w:cs="Times New Roman"/>
          <w:sz w:val="22"/>
          <w:szCs w:val="24"/>
          <w:lang w:val="en-US"/>
        </w:rPr>
      </w:pPr>
      <w:r w:rsidRPr="00C06710">
        <w:rPr>
          <w:rFonts w:ascii="Verdana" w:hAnsi="Verdana"/>
          <w:b/>
          <w:sz w:val="22"/>
          <w:szCs w:val="24"/>
          <w:lang w:val="en-US"/>
        </w:rPr>
        <w:t xml:space="preserve">The selected solution is the Microsoft Network Load Balancing feature (NLB). </w:t>
      </w:r>
      <w:r w:rsidRPr="00C06710">
        <w:rPr>
          <w:rFonts w:ascii="Verdana" w:hAnsi="Verdana"/>
          <w:sz w:val="22"/>
          <w:szCs w:val="24"/>
          <w:lang w:val="en-US"/>
        </w:rPr>
        <w:t>NLB</w:t>
      </w:r>
      <w:r w:rsidRPr="00C06710">
        <w:rPr>
          <w:rFonts w:ascii="Verdana" w:hAnsi="Verdana" w:cs="Times New Roman"/>
          <w:sz w:val="22"/>
          <w:szCs w:val="24"/>
          <w:lang w:val="en-US"/>
        </w:rPr>
        <w:t xml:space="preserve"> is a feature that distributes </w:t>
      </w:r>
      <w:r w:rsidRPr="00C06710">
        <w:rPr>
          <w:rFonts w:ascii="Verdana" w:hAnsi="Verdana" w:cs="Times New Roman"/>
          <w:b/>
          <w:bCs/>
          <w:sz w:val="22"/>
          <w:szCs w:val="24"/>
          <w:lang w:val="en-US"/>
        </w:rPr>
        <w:t>network</w:t>
      </w:r>
      <w:r w:rsidRPr="00C06710">
        <w:rPr>
          <w:rFonts w:ascii="Verdana" w:hAnsi="Verdana" w:cs="Times New Roman"/>
          <w:sz w:val="22"/>
          <w:szCs w:val="24"/>
          <w:lang w:val="en-US"/>
        </w:rPr>
        <w:t xml:space="preserve"> traffic among multiple servers or virtual machines within a </w:t>
      </w:r>
      <w:r w:rsidRPr="00C06710">
        <w:rPr>
          <w:rFonts w:ascii="Verdana" w:hAnsi="Verdana" w:cs="Times New Roman"/>
          <w:b/>
          <w:sz w:val="22"/>
          <w:szCs w:val="24"/>
          <w:lang w:val="en-US"/>
        </w:rPr>
        <w:t>Cluster</w:t>
      </w:r>
      <w:r w:rsidRPr="00C06710">
        <w:rPr>
          <w:rFonts w:ascii="Verdana" w:hAnsi="Verdana" w:cs="Times New Roman"/>
          <w:sz w:val="22"/>
          <w:szCs w:val="24"/>
          <w:lang w:val="en-US"/>
        </w:rPr>
        <w:t xml:space="preserve"> to avoid overloading any one host and improve performance. The cluster is identified by an IP named Virtual IP.</w:t>
      </w:r>
      <w:r w:rsidR="004021CC" w:rsidRPr="00C06710">
        <w:rPr>
          <w:rFonts w:ascii="Verdana" w:hAnsi="Verdana" w:cs="Times New Roman"/>
          <w:sz w:val="22"/>
          <w:szCs w:val="24"/>
          <w:lang w:val="en-US"/>
        </w:rPr>
        <w:t xml:space="preserve"> </w:t>
      </w:r>
      <w:hyperlink r:id="rId11" w:history="1">
        <w:r w:rsidR="004021CC" w:rsidRPr="00C06710">
          <w:rPr>
            <w:rStyle w:val="Hyperlink"/>
            <w:rFonts w:ascii="Verdana" w:hAnsi="Verdana" w:cs="Times New Roman"/>
            <w:sz w:val="22"/>
            <w:szCs w:val="24"/>
            <w:lang w:val="en-US"/>
          </w:rPr>
          <w:t xml:space="preserve">More information on NLB </w:t>
        </w:r>
        <w:r w:rsidR="005D7852" w:rsidRPr="00C06710">
          <w:rPr>
            <w:rStyle w:val="Hyperlink"/>
            <w:rFonts w:ascii="Verdana" w:hAnsi="Verdana" w:cs="Times New Roman"/>
            <w:sz w:val="22"/>
            <w:szCs w:val="24"/>
            <w:lang w:val="en-US"/>
          </w:rPr>
          <w:t>can be found</w:t>
        </w:r>
        <w:r w:rsidR="004021CC" w:rsidRPr="00C06710">
          <w:rPr>
            <w:rStyle w:val="Hyperlink"/>
            <w:rFonts w:ascii="Verdana" w:hAnsi="Verdana" w:cs="Times New Roman"/>
            <w:sz w:val="22"/>
            <w:szCs w:val="24"/>
            <w:lang w:val="en-US"/>
          </w:rPr>
          <w:t xml:space="preserve"> </w:t>
        </w:r>
        <w:r w:rsidR="005D7852" w:rsidRPr="00C06710">
          <w:rPr>
            <w:rStyle w:val="Hyperlink"/>
            <w:rFonts w:ascii="Verdana" w:hAnsi="Verdana" w:cs="Times New Roman"/>
            <w:sz w:val="22"/>
            <w:szCs w:val="24"/>
            <w:lang w:val="en-US"/>
          </w:rPr>
          <w:t>here</w:t>
        </w:r>
      </w:hyperlink>
      <w:r w:rsidR="005D7852" w:rsidRPr="00C06710">
        <w:rPr>
          <w:lang w:val="en-US"/>
        </w:rPr>
        <w:t>.</w:t>
      </w:r>
    </w:p>
    <w:p w14:paraId="3F93F34D" w14:textId="77777777" w:rsidR="000D57B3" w:rsidRPr="00C06710" w:rsidRDefault="000D57B3" w:rsidP="000D57B3">
      <w:pPr>
        <w:pStyle w:val="HTMLPreformatted"/>
        <w:shd w:val="clear" w:color="auto" w:fill="FFFFFF"/>
        <w:jc w:val="center"/>
        <w:rPr>
          <w:lang w:val="en-US"/>
        </w:rPr>
      </w:pPr>
      <w:r w:rsidRPr="00C06710">
        <w:rPr>
          <w:noProof/>
          <w:lang w:val="en-US"/>
        </w:rPr>
        <w:drawing>
          <wp:inline distT="0" distB="0" distL="0" distR="0" wp14:anchorId="060E0AEF" wp14:editId="63C62B05">
            <wp:extent cx="3983355" cy="5231765"/>
            <wp:effectExtent l="19050" t="19050" r="17145" b="260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Picture 313"/>
                    <pic:cNvPicPr>
                      <a:picLocks noChangeAspect="1"/>
                    </pic:cNvPicPr>
                  </pic:nvPicPr>
                  <pic:blipFill>
                    <a:blip r:embed="rId12"/>
                    <a:stretch>
                      <a:fillRect/>
                    </a:stretch>
                  </pic:blipFill>
                  <pic:spPr>
                    <a:xfrm>
                      <a:off x="0" y="0"/>
                      <a:ext cx="3994798" cy="5246899"/>
                    </a:xfrm>
                    <a:prstGeom prst="rect">
                      <a:avLst/>
                    </a:prstGeom>
                    <a:ln>
                      <a:solidFill>
                        <a:schemeClr val="accent1"/>
                      </a:solidFill>
                    </a:ln>
                  </pic:spPr>
                </pic:pic>
              </a:graphicData>
            </a:graphic>
          </wp:inline>
        </w:drawing>
      </w:r>
    </w:p>
    <w:p w14:paraId="29E9B694" w14:textId="320B181B" w:rsidR="000D57B3" w:rsidRPr="00C06710" w:rsidRDefault="000D57B3" w:rsidP="000D57B3">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1</w:t>
      </w:r>
      <w:r w:rsidRPr="00C06710">
        <w:fldChar w:fldCharType="end"/>
      </w:r>
      <w:r w:rsidRPr="00C06710">
        <w:t xml:space="preserve"> : Architecture Overview</w:t>
      </w:r>
    </w:p>
    <w:p w14:paraId="157B61C4" w14:textId="435691EF" w:rsidR="00513E34" w:rsidRPr="00C06710" w:rsidRDefault="0037569F" w:rsidP="00E54989">
      <w:pPr>
        <w:pStyle w:val="Heading1"/>
      </w:pPr>
      <w:r w:rsidRPr="00C06710">
        <w:br w:type="page"/>
      </w:r>
      <w:bookmarkStart w:id="7" w:name="_Toc521344782"/>
      <w:bookmarkStart w:id="8" w:name="_Toc521499188"/>
      <w:bookmarkEnd w:id="7"/>
      <w:r w:rsidR="004021CC" w:rsidRPr="00C06710">
        <w:lastRenderedPageBreak/>
        <w:t>Platform implemented</w:t>
      </w:r>
      <w:bookmarkEnd w:id="8"/>
    </w:p>
    <w:p w14:paraId="39625CCB" w14:textId="1ED3B289" w:rsidR="0061281C" w:rsidRPr="00C06710" w:rsidRDefault="0037569F">
      <w:pPr>
        <w:pStyle w:val="HTMLPreformatted"/>
        <w:shd w:val="clear" w:color="auto" w:fill="FFFFFF"/>
        <w:jc w:val="both"/>
        <w:rPr>
          <w:rFonts w:ascii="Verdana" w:hAnsi="Verdana" w:cs="Times New Roman"/>
          <w:sz w:val="22"/>
          <w:szCs w:val="24"/>
          <w:lang w:val="en-US"/>
        </w:rPr>
      </w:pPr>
      <w:r w:rsidRPr="00C06710">
        <w:rPr>
          <w:rFonts w:ascii="Verdana" w:hAnsi="Verdana" w:cs="Times New Roman"/>
          <w:sz w:val="22"/>
          <w:szCs w:val="24"/>
          <w:lang w:val="en-US"/>
        </w:rPr>
        <w:t>Tests have been done using the following platform</w:t>
      </w:r>
    </w:p>
    <w:p w14:paraId="0D8EA141" w14:textId="3A75022B" w:rsidR="0061281C" w:rsidRPr="00C06710" w:rsidRDefault="00FE5E76">
      <w:pPr>
        <w:pStyle w:val="HTMLPreformatted"/>
        <w:numPr>
          <w:ilvl w:val="0"/>
          <w:numId w:val="5"/>
        </w:numPr>
        <w:shd w:val="clear" w:color="auto" w:fill="FFFFFF"/>
        <w:jc w:val="both"/>
        <w:rPr>
          <w:rFonts w:ascii="Verdana" w:hAnsi="Verdana" w:cs="Times New Roman"/>
          <w:sz w:val="22"/>
          <w:szCs w:val="24"/>
          <w:lang w:val="en-US"/>
        </w:rPr>
      </w:pPr>
      <w:r w:rsidRPr="00C06710">
        <w:rPr>
          <w:rFonts w:ascii="Verdana" w:hAnsi="Verdana" w:cs="Times New Roman"/>
          <w:sz w:val="22"/>
          <w:szCs w:val="24"/>
          <w:lang w:val="en-US"/>
        </w:rPr>
        <w:t>A Domain Controller Server</w:t>
      </w:r>
    </w:p>
    <w:p w14:paraId="33CCF55C" w14:textId="35E101A4" w:rsidR="0061281C" w:rsidRPr="00C06710" w:rsidRDefault="0037569F">
      <w:pPr>
        <w:pStyle w:val="HTMLPreformatted"/>
        <w:numPr>
          <w:ilvl w:val="0"/>
          <w:numId w:val="5"/>
        </w:numPr>
        <w:shd w:val="clear" w:color="auto" w:fill="FFFFFF"/>
        <w:jc w:val="both"/>
        <w:rPr>
          <w:rFonts w:ascii="Verdana" w:hAnsi="Verdana" w:cs="Times New Roman"/>
          <w:sz w:val="22"/>
          <w:szCs w:val="24"/>
          <w:lang w:val="en-US"/>
        </w:rPr>
      </w:pPr>
      <w:r w:rsidRPr="00C06710">
        <w:rPr>
          <w:rFonts w:ascii="Verdana" w:hAnsi="Verdana" w:cs="Times New Roman"/>
          <w:sz w:val="22"/>
          <w:szCs w:val="24"/>
          <w:lang w:val="en-US"/>
        </w:rPr>
        <w:t>2</w:t>
      </w:r>
      <w:r w:rsidR="00FE5E76" w:rsidRPr="00C06710">
        <w:rPr>
          <w:rFonts w:ascii="Verdana" w:hAnsi="Verdana" w:cs="Times New Roman"/>
          <w:sz w:val="22"/>
          <w:szCs w:val="24"/>
          <w:lang w:val="en-US"/>
        </w:rPr>
        <w:t xml:space="preserve"> Server</w:t>
      </w:r>
      <w:r w:rsidRPr="00C06710">
        <w:rPr>
          <w:rFonts w:ascii="Verdana" w:hAnsi="Verdana" w:cs="Times New Roman"/>
          <w:sz w:val="22"/>
          <w:szCs w:val="24"/>
          <w:lang w:val="en-US"/>
        </w:rPr>
        <w:t>s</w:t>
      </w:r>
      <w:r w:rsidR="00FE5E76" w:rsidRPr="00C06710">
        <w:rPr>
          <w:rFonts w:ascii="Verdana" w:hAnsi="Verdana" w:cs="Times New Roman"/>
          <w:sz w:val="22"/>
          <w:szCs w:val="24"/>
          <w:lang w:val="en-US"/>
        </w:rPr>
        <w:t xml:space="preserve"> to be used as WebVue Server. These servers need to be domain joined to Domain Controller Server.</w:t>
      </w:r>
    </w:p>
    <w:p w14:paraId="040F3DB9" w14:textId="33612212" w:rsidR="00792FCA" w:rsidRPr="00C06710" w:rsidRDefault="00792FCA" w:rsidP="00792FCA">
      <w:pPr>
        <w:pStyle w:val="Caption"/>
        <w:keepNext/>
      </w:pPr>
      <w:r w:rsidRPr="00C06710">
        <w:t xml:space="preserve">Table </w:t>
      </w:r>
      <w:r w:rsidRPr="00C06710">
        <w:fldChar w:fldCharType="begin"/>
      </w:r>
      <w:r w:rsidRPr="00C06710">
        <w:instrText xml:space="preserve"> SEQ Table \* ARABIC </w:instrText>
      </w:r>
      <w:r w:rsidRPr="00C06710">
        <w:fldChar w:fldCharType="separate"/>
      </w:r>
      <w:r w:rsidR="00246149" w:rsidRPr="00C06710">
        <w:rPr>
          <w:noProof/>
        </w:rPr>
        <w:t>1</w:t>
      </w:r>
      <w:r w:rsidRPr="00C06710">
        <w:fldChar w:fldCharType="end"/>
      </w:r>
      <w:r w:rsidRPr="00C06710">
        <w:t xml:space="preserve">: </w:t>
      </w:r>
      <w:r w:rsidR="00246149" w:rsidRPr="00C06710">
        <w:t>Environment</w:t>
      </w:r>
    </w:p>
    <w:tbl>
      <w:tblPr>
        <w:tblStyle w:val="TableGrid"/>
        <w:tblW w:w="9776" w:type="dxa"/>
        <w:tblLayout w:type="fixed"/>
        <w:tblLook w:val="04A0" w:firstRow="1" w:lastRow="0" w:firstColumn="1" w:lastColumn="0" w:noHBand="0" w:noVBand="1"/>
      </w:tblPr>
      <w:tblGrid>
        <w:gridCol w:w="3209"/>
        <w:gridCol w:w="6567"/>
      </w:tblGrid>
      <w:tr w:rsidR="0061281C" w:rsidRPr="00C06710" w14:paraId="6518C779" w14:textId="77777777" w:rsidTr="00792FCA">
        <w:tc>
          <w:tcPr>
            <w:tcW w:w="3209" w:type="dxa"/>
          </w:tcPr>
          <w:p w14:paraId="57BF8B44" w14:textId="77777777" w:rsidR="0061281C" w:rsidRPr="00C06710" w:rsidRDefault="00FE5E76">
            <w:pPr>
              <w:rPr>
                <w:b/>
              </w:rPr>
            </w:pPr>
            <w:r w:rsidRPr="00C06710">
              <w:rPr>
                <w:b/>
              </w:rPr>
              <w:t>Item</w:t>
            </w:r>
          </w:p>
        </w:tc>
        <w:tc>
          <w:tcPr>
            <w:tcW w:w="6567" w:type="dxa"/>
          </w:tcPr>
          <w:p w14:paraId="6A4E9E38" w14:textId="77777777" w:rsidR="0061281C" w:rsidRPr="00C06710" w:rsidRDefault="00FE5E76">
            <w:pPr>
              <w:rPr>
                <w:b/>
              </w:rPr>
            </w:pPr>
            <w:r w:rsidRPr="00C06710">
              <w:rPr>
                <w:b/>
              </w:rPr>
              <w:t>Description</w:t>
            </w:r>
          </w:p>
        </w:tc>
      </w:tr>
      <w:tr w:rsidR="0061281C" w:rsidRPr="00C06710" w14:paraId="2811B806" w14:textId="77777777" w:rsidTr="00792FCA">
        <w:tc>
          <w:tcPr>
            <w:tcW w:w="3209" w:type="dxa"/>
          </w:tcPr>
          <w:p w14:paraId="02A953D6" w14:textId="7DD8FACF" w:rsidR="0061281C" w:rsidRPr="00C06710" w:rsidRDefault="00FE5E76">
            <w:r w:rsidRPr="00C06710">
              <w:t>OS</w:t>
            </w:r>
            <w:r w:rsidR="0037569F" w:rsidRPr="00C06710">
              <w:t xml:space="preserve"> for all stations</w:t>
            </w:r>
          </w:p>
        </w:tc>
        <w:tc>
          <w:tcPr>
            <w:tcW w:w="6567" w:type="dxa"/>
          </w:tcPr>
          <w:p w14:paraId="3501FB48" w14:textId="77777777" w:rsidR="0061281C" w:rsidRPr="00C06710" w:rsidRDefault="00FE5E76">
            <w:r w:rsidRPr="00C06710">
              <w:t>Windows Server 2016</w:t>
            </w:r>
          </w:p>
        </w:tc>
      </w:tr>
      <w:tr w:rsidR="0061281C" w:rsidRPr="00C06710" w14:paraId="02AAC606" w14:textId="77777777" w:rsidTr="00792FCA">
        <w:tc>
          <w:tcPr>
            <w:tcW w:w="3209" w:type="dxa"/>
          </w:tcPr>
          <w:p w14:paraId="4ACD97DE" w14:textId="77777777" w:rsidR="0061281C" w:rsidRPr="00C06710" w:rsidRDefault="00FE5E76">
            <w:r w:rsidRPr="00C06710">
              <w:t>Domain Name</w:t>
            </w:r>
          </w:p>
        </w:tc>
        <w:tc>
          <w:tcPr>
            <w:tcW w:w="6567" w:type="dxa"/>
          </w:tcPr>
          <w:p w14:paraId="4C4809BF" w14:textId="4390B129" w:rsidR="0061281C" w:rsidRPr="00C06710" w:rsidRDefault="00513E34">
            <w:r w:rsidRPr="00C06710">
              <w:t>AVENGERS.LOCAL</w:t>
            </w:r>
          </w:p>
        </w:tc>
      </w:tr>
      <w:tr w:rsidR="000D57B3" w:rsidRPr="00C06710" w14:paraId="27F0CB14" w14:textId="77777777" w:rsidTr="00792FCA">
        <w:tc>
          <w:tcPr>
            <w:tcW w:w="3209" w:type="dxa"/>
          </w:tcPr>
          <w:p w14:paraId="72A60B42" w14:textId="76B5608F" w:rsidR="000D57B3" w:rsidRPr="00C06710" w:rsidRDefault="000D57B3">
            <w:r w:rsidRPr="00C06710">
              <w:t>PcVue</w:t>
            </w:r>
          </w:p>
        </w:tc>
        <w:tc>
          <w:tcPr>
            <w:tcW w:w="6567" w:type="dxa"/>
          </w:tcPr>
          <w:p w14:paraId="670AE49A" w14:textId="5E642F8B" w:rsidR="000D57B3" w:rsidRPr="00C06710" w:rsidDel="00513E34" w:rsidRDefault="000D57B3">
            <w:r w:rsidRPr="00C06710">
              <w:t>12.0.0.</w:t>
            </w:r>
            <w:r w:rsidR="0037569F" w:rsidRPr="00C06710">
              <w:t>24488</w:t>
            </w:r>
          </w:p>
        </w:tc>
      </w:tr>
    </w:tbl>
    <w:p w14:paraId="15F0F10C" w14:textId="77777777" w:rsidR="00246149" w:rsidRPr="00C06710" w:rsidRDefault="00246149"/>
    <w:p w14:paraId="575C1022" w14:textId="18EAD4F7" w:rsidR="00246149" w:rsidRPr="00C06710" w:rsidRDefault="00246149" w:rsidP="004021CC">
      <w:pPr>
        <w:pStyle w:val="Caption"/>
        <w:keepNext/>
      </w:pPr>
      <w:r w:rsidRPr="00C06710">
        <w:t xml:space="preserve">Table </w:t>
      </w:r>
      <w:r w:rsidRPr="00C06710">
        <w:fldChar w:fldCharType="begin"/>
      </w:r>
      <w:r w:rsidRPr="00C06710">
        <w:instrText xml:space="preserve"> SEQ Table \* ARABIC </w:instrText>
      </w:r>
      <w:r w:rsidRPr="00C06710">
        <w:fldChar w:fldCharType="separate"/>
      </w:r>
      <w:r w:rsidRPr="00C06710">
        <w:rPr>
          <w:noProof/>
        </w:rPr>
        <w:t>2</w:t>
      </w:r>
      <w:r w:rsidRPr="00C06710">
        <w:fldChar w:fldCharType="end"/>
      </w:r>
      <w:r w:rsidRPr="00C06710">
        <w:t xml:space="preserve">: </w:t>
      </w:r>
      <w:r w:rsidR="0037569F" w:rsidRPr="00C06710">
        <w:t>Stations network configuration</w:t>
      </w:r>
    </w:p>
    <w:tbl>
      <w:tblPr>
        <w:tblStyle w:val="TableGrid"/>
        <w:tblW w:w="9776" w:type="dxa"/>
        <w:tblLook w:val="04A0" w:firstRow="1" w:lastRow="0" w:firstColumn="1" w:lastColumn="0" w:noHBand="0" w:noVBand="1"/>
      </w:tblPr>
      <w:tblGrid>
        <w:gridCol w:w="1553"/>
        <w:gridCol w:w="1579"/>
        <w:gridCol w:w="2250"/>
        <w:gridCol w:w="4394"/>
      </w:tblGrid>
      <w:tr w:rsidR="00246149" w:rsidRPr="00C06710" w14:paraId="5B7AF74D" w14:textId="77777777" w:rsidTr="004021CC">
        <w:tc>
          <w:tcPr>
            <w:tcW w:w="1553" w:type="dxa"/>
          </w:tcPr>
          <w:p w14:paraId="01E3B9BA" w14:textId="77777777" w:rsidR="00246149" w:rsidRPr="00C06710" w:rsidRDefault="00246149" w:rsidP="004021CC">
            <w:pPr>
              <w:jc w:val="center"/>
            </w:pPr>
          </w:p>
        </w:tc>
        <w:tc>
          <w:tcPr>
            <w:tcW w:w="1579" w:type="dxa"/>
          </w:tcPr>
          <w:p w14:paraId="1858D217" w14:textId="77777777" w:rsidR="00246149" w:rsidRPr="00C06710" w:rsidRDefault="00246149" w:rsidP="004021CC">
            <w:pPr>
              <w:jc w:val="center"/>
            </w:pPr>
            <w:r w:rsidRPr="00C06710">
              <w:t>IP</w:t>
            </w:r>
          </w:p>
        </w:tc>
        <w:tc>
          <w:tcPr>
            <w:tcW w:w="2250" w:type="dxa"/>
          </w:tcPr>
          <w:p w14:paraId="228074B5" w14:textId="77777777" w:rsidR="00246149" w:rsidRPr="00C06710" w:rsidRDefault="00246149" w:rsidP="004021CC">
            <w:pPr>
              <w:jc w:val="center"/>
            </w:pPr>
            <w:r w:rsidRPr="00C06710">
              <w:t>Machine Name</w:t>
            </w:r>
          </w:p>
        </w:tc>
        <w:tc>
          <w:tcPr>
            <w:tcW w:w="4394" w:type="dxa"/>
          </w:tcPr>
          <w:p w14:paraId="3509FEA6" w14:textId="77777777" w:rsidR="00246149" w:rsidRPr="00C06710" w:rsidRDefault="00246149" w:rsidP="004021CC">
            <w:pPr>
              <w:jc w:val="center"/>
            </w:pPr>
            <w:r w:rsidRPr="00C06710">
              <w:t>FQDN</w:t>
            </w:r>
          </w:p>
        </w:tc>
      </w:tr>
      <w:tr w:rsidR="00246149" w:rsidRPr="00C06710" w14:paraId="015F2C0B" w14:textId="77777777" w:rsidTr="004021CC">
        <w:tc>
          <w:tcPr>
            <w:tcW w:w="1553" w:type="dxa"/>
          </w:tcPr>
          <w:p w14:paraId="176E2C60" w14:textId="77777777" w:rsidR="00246149" w:rsidRPr="00C06710" w:rsidRDefault="00246149" w:rsidP="00513E34">
            <w:r w:rsidRPr="00C06710">
              <w:t>Domain Server</w:t>
            </w:r>
          </w:p>
        </w:tc>
        <w:tc>
          <w:tcPr>
            <w:tcW w:w="1579" w:type="dxa"/>
          </w:tcPr>
          <w:p w14:paraId="78A92BD3" w14:textId="77777777" w:rsidR="00246149" w:rsidRPr="00C06710" w:rsidRDefault="00246149" w:rsidP="004021CC">
            <w:pPr>
              <w:jc w:val="center"/>
              <w:rPr>
                <w:sz w:val="20"/>
                <w:szCs w:val="20"/>
              </w:rPr>
            </w:pPr>
            <w:r w:rsidRPr="00C06710">
              <w:rPr>
                <w:sz w:val="20"/>
                <w:szCs w:val="20"/>
              </w:rPr>
              <w:t>10.100.5.40</w:t>
            </w:r>
          </w:p>
        </w:tc>
        <w:tc>
          <w:tcPr>
            <w:tcW w:w="2250" w:type="dxa"/>
          </w:tcPr>
          <w:p w14:paraId="0D032C66" w14:textId="5FFAD454" w:rsidR="00246149" w:rsidRPr="00C06710" w:rsidRDefault="00246149" w:rsidP="004021CC">
            <w:pPr>
              <w:jc w:val="center"/>
              <w:rPr>
                <w:sz w:val="20"/>
                <w:szCs w:val="20"/>
              </w:rPr>
            </w:pPr>
            <w:r w:rsidRPr="00C06710">
              <w:rPr>
                <w:sz w:val="20"/>
                <w:szCs w:val="20"/>
              </w:rPr>
              <w:t>LAB</w:t>
            </w:r>
            <w:r w:rsidR="0037569F" w:rsidRPr="00C06710">
              <w:rPr>
                <w:sz w:val="20"/>
                <w:szCs w:val="20"/>
              </w:rPr>
              <w:t>-SERVER</w:t>
            </w:r>
          </w:p>
        </w:tc>
        <w:tc>
          <w:tcPr>
            <w:tcW w:w="4394" w:type="dxa"/>
          </w:tcPr>
          <w:p w14:paraId="4DCB0A83" w14:textId="1408B823" w:rsidR="00246149" w:rsidRPr="00C06710" w:rsidRDefault="00246149" w:rsidP="004021CC">
            <w:pPr>
              <w:jc w:val="center"/>
              <w:rPr>
                <w:sz w:val="20"/>
                <w:szCs w:val="20"/>
              </w:rPr>
            </w:pPr>
            <w:r w:rsidRPr="00C06710">
              <w:rPr>
                <w:sz w:val="20"/>
                <w:szCs w:val="20"/>
              </w:rPr>
              <w:t>LAB.AVENGERS.LOCAL</w:t>
            </w:r>
          </w:p>
        </w:tc>
      </w:tr>
      <w:tr w:rsidR="00246149" w:rsidRPr="00C06710" w14:paraId="78C53BDD" w14:textId="77777777" w:rsidTr="004021CC">
        <w:tc>
          <w:tcPr>
            <w:tcW w:w="1553" w:type="dxa"/>
          </w:tcPr>
          <w:p w14:paraId="3B295D6A" w14:textId="77777777" w:rsidR="00246149" w:rsidRPr="00C06710" w:rsidRDefault="00246149" w:rsidP="00513E34">
            <w:r w:rsidRPr="00C06710">
              <w:t>SERVER 1</w:t>
            </w:r>
          </w:p>
        </w:tc>
        <w:tc>
          <w:tcPr>
            <w:tcW w:w="1579" w:type="dxa"/>
          </w:tcPr>
          <w:p w14:paraId="3CF186EC" w14:textId="77777777" w:rsidR="00246149" w:rsidRPr="00C06710" w:rsidRDefault="00246149" w:rsidP="004021CC">
            <w:pPr>
              <w:jc w:val="center"/>
              <w:rPr>
                <w:sz w:val="20"/>
                <w:szCs w:val="20"/>
              </w:rPr>
            </w:pPr>
            <w:r w:rsidRPr="00C06710">
              <w:rPr>
                <w:sz w:val="20"/>
                <w:szCs w:val="20"/>
              </w:rPr>
              <w:t>10.100.5.66</w:t>
            </w:r>
          </w:p>
        </w:tc>
        <w:tc>
          <w:tcPr>
            <w:tcW w:w="2250" w:type="dxa"/>
          </w:tcPr>
          <w:p w14:paraId="18D1E1C1" w14:textId="210C6734" w:rsidR="00246149" w:rsidRPr="00C06710" w:rsidRDefault="00DD6D44" w:rsidP="004021CC">
            <w:pPr>
              <w:jc w:val="center"/>
              <w:rPr>
                <w:sz w:val="20"/>
                <w:szCs w:val="20"/>
              </w:rPr>
            </w:pPr>
            <w:r w:rsidRPr="00C06710">
              <w:rPr>
                <w:sz w:val="20"/>
                <w:szCs w:val="20"/>
              </w:rPr>
              <w:t>SERVER1</w:t>
            </w:r>
            <w:r w:rsidR="00246149" w:rsidRPr="00C06710">
              <w:rPr>
                <w:sz w:val="20"/>
                <w:szCs w:val="20"/>
              </w:rPr>
              <w:t>-ANTMAN</w:t>
            </w:r>
          </w:p>
        </w:tc>
        <w:tc>
          <w:tcPr>
            <w:tcW w:w="4394" w:type="dxa"/>
          </w:tcPr>
          <w:p w14:paraId="46CE70AB" w14:textId="2D8CDC1A" w:rsidR="00246149" w:rsidRPr="00C06710" w:rsidRDefault="00DD6D44" w:rsidP="004021CC">
            <w:pPr>
              <w:jc w:val="center"/>
              <w:rPr>
                <w:sz w:val="20"/>
                <w:szCs w:val="20"/>
              </w:rPr>
            </w:pPr>
            <w:r w:rsidRPr="00C06710">
              <w:rPr>
                <w:sz w:val="20"/>
                <w:szCs w:val="20"/>
              </w:rPr>
              <w:t>SERVER1</w:t>
            </w:r>
            <w:r w:rsidR="00246149" w:rsidRPr="00C06710">
              <w:rPr>
                <w:sz w:val="20"/>
                <w:szCs w:val="20"/>
              </w:rPr>
              <w:t>-ANTMAN.AVENGERS.LOCAL</w:t>
            </w:r>
          </w:p>
        </w:tc>
      </w:tr>
      <w:tr w:rsidR="00246149" w:rsidRPr="00C06710" w14:paraId="0CAD3CAB" w14:textId="77777777" w:rsidTr="004021CC">
        <w:tc>
          <w:tcPr>
            <w:tcW w:w="1553" w:type="dxa"/>
          </w:tcPr>
          <w:p w14:paraId="41969521" w14:textId="77777777" w:rsidR="00246149" w:rsidRPr="00C06710" w:rsidRDefault="00246149" w:rsidP="00513E34">
            <w:r w:rsidRPr="00C06710">
              <w:t>SERVER 2</w:t>
            </w:r>
          </w:p>
        </w:tc>
        <w:tc>
          <w:tcPr>
            <w:tcW w:w="1579" w:type="dxa"/>
          </w:tcPr>
          <w:p w14:paraId="48E3F8F7" w14:textId="77777777" w:rsidR="00246149" w:rsidRPr="00C06710" w:rsidRDefault="00246149" w:rsidP="004021CC">
            <w:pPr>
              <w:jc w:val="center"/>
              <w:rPr>
                <w:sz w:val="20"/>
                <w:szCs w:val="20"/>
              </w:rPr>
            </w:pPr>
            <w:r w:rsidRPr="00C06710">
              <w:rPr>
                <w:sz w:val="20"/>
                <w:szCs w:val="20"/>
              </w:rPr>
              <w:t>10.100.5.65</w:t>
            </w:r>
          </w:p>
        </w:tc>
        <w:tc>
          <w:tcPr>
            <w:tcW w:w="2250" w:type="dxa"/>
          </w:tcPr>
          <w:p w14:paraId="6CD2FDBC" w14:textId="59F024AE" w:rsidR="00246149" w:rsidRPr="00C06710" w:rsidRDefault="00DD6D44" w:rsidP="004021CC">
            <w:pPr>
              <w:jc w:val="center"/>
              <w:rPr>
                <w:sz w:val="20"/>
                <w:szCs w:val="20"/>
              </w:rPr>
            </w:pPr>
            <w:r w:rsidRPr="00C06710">
              <w:rPr>
                <w:sz w:val="20"/>
                <w:szCs w:val="20"/>
              </w:rPr>
              <w:t>SERVER2</w:t>
            </w:r>
            <w:r w:rsidR="00246149" w:rsidRPr="00C06710">
              <w:rPr>
                <w:sz w:val="20"/>
                <w:szCs w:val="20"/>
              </w:rPr>
              <w:t>-THEWASP</w:t>
            </w:r>
          </w:p>
        </w:tc>
        <w:tc>
          <w:tcPr>
            <w:tcW w:w="4394" w:type="dxa"/>
          </w:tcPr>
          <w:p w14:paraId="755D059D" w14:textId="0FE48C91" w:rsidR="00246149" w:rsidRPr="00C06710" w:rsidRDefault="00DD6D44" w:rsidP="004021CC">
            <w:pPr>
              <w:jc w:val="center"/>
              <w:rPr>
                <w:sz w:val="20"/>
                <w:szCs w:val="20"/>
              </w:rPr>
            </w:pPr>
            <w:r w:rsidRPr="00C06710">
              <w:rPr>
                <w:sz w:val="20"/>
                <w:szCs w:val="20"/>
              </w:rPr>
              <w:t>SERVER2</w:t>
            </w:r>
            <w:r w:rsidR="00246149" w:rsidRPr="00C06710">
              <w:rPr>
                <w:sz w:val="20"/>
                <w:szCs w:val="20"/>
              </w:rPr>
              <w:t>-THEWASP.AVENGERS.LOCAL</w:t>
            </w:r>
          </w:p>
        </w:tc>
      </w:tr>
      <w:tr w:rsidR="00246149" w:rsidRPr="00C06710" w14:paraId="2D46EF0F" w14:textId="77777777" w:rsidTr="004021CC">
        <w:tc>
          <w:tcPr>
            <w:tcW w:w="1553" w:type="dxa"/>
          </w:tcPr>
          <w:p w14:paraId="6CFD1D7F" w14:textId="77777777" w:rsidR="00246149" w:rsidRPr="00C06710" w:rsidRDefault="00246149" w:rsidP="00513E34">
            <w:r w:rsidRPr="00C06710">
              <w:t>NLB Cluster</w:t>
            </w:r>
          </w:p>
        </w:tc>
        <w:tc>
          <w:tcPr>
            <w:tcW w:w="1579" w:type="dxa"/>
          </w:tcPr>
          <w:p w14:paraId="456185E0" w14:textId="77777777" w:rsidR="00246149" w:rsidRPr="00C06710" w:rsidRDefault="00246149" w:rsidP="004021CC">
            <w:pPr>
              <w:jc w:val="center"/>
              <w:rPr>
                <w:sz w:val="20"/>
                <w:szCs w:val="20"/>
              </w:rPr>
            </w:pPr>
            <w:r w:rsidRPr="00C06710">
              <w:rPr>
                <w:sz w:val="20"/>
                <w:szCs w:val="20"/>
              </w:rPr>
              <w:t>10.100.5.100</w:t>
            </w:r>
          </w:p>
        </w:tc>
        <w:tc>
          <w:tcPr>
            <w:tcW w:w="2250" w:type="dxa"/>
          </w:tcPr>
          <w:p w14:paraId="4959BC37" w14:textId="77777777" w:rsidR="00246149" w:rsidRPr="00C06710" w:rsidRDefault="00246149" w:rsidP="004021CC">
            <w:pPr>
              <w:jc w:val="center"/>
              <w:rPr>
                <w:sz w:val="20"/>
                <w:szCs w:val="20"/>
              </w:rPr>
            </w:pPr>
            <w:r w:rsidRPr="00C06710">
              <w:rPr>
                <w:sz w:val="20"/>
                <w:szCs w:val="20"/>
              </w:rPr>
              <w:t>----</w:t>
            </w:r>
          </w:p>
        </w:tc>
        <w:tc>
          <w:tcPr>
            <w:tcW w:w="4394" w:type="dxa"/>
          </w:tcPr>
          <w:p w14:paraId="12965BA8" w14:textId="77777777" w:rsidR="00246149" w:rsidRPr="00C06710" w:rsidRDefault="00246149" w:rsidP="004021CC">
            <w:pPr>
              <w:jc w:val="center"/>
              <w:rPr>
                <w:sz w:val="20"/>
                <w:szCs w:val="20"/>
              </w:rPr>
            </w:pPr>
            <w:r w:rsidRPr="00C06710">
              <w:rPr>
                <w:sz w:val="20"/>
                <w:szCs w:val="20"/>
              </w:rPr>
              <w:t>www.lab.com</w:t>
            </w:r>
          </w:p>
        </w:tc>
      </w:tr>
    </w:tbl>
    <w:p w14:paraId="154DE0AD" w14:textId="77777777" w:rsidR="00246149" w:rsidRPr="00C06710" w:rsidRDefault="00246149">
      <w:pPr>
        <w:rPr>
          <w:rFonts w:ascii="Calibri" w:hAnsi="Calibri"/>
          <w:color w:val="943634" w:themeColor="accent2" w:themeShade="BF"/>
          <w:sz w:val="32"/>
        </w:rPr>
      </w:pPr>
      <w:r w:rsidRPr="00C06710">
        <w:br w:type="page"/>
      </w:r>
    </w:p>
    <w:p w14:paraId="7F5C2752" w14:textId="112C792F" w:rsidR="0061281C" w:rsidRPr="00C06710" w:rsidRDefault="00FE5E76" w:rsidP="00F22C5E">
      <w:pPr>
        <w:pStyle w:val="Heading1"/>
      </w:pPr>
      <w:bookmarkStart w:id="9" w:name="_Toc521499189"/>
      <w:r w:rsidRPr="00C06710">
        <w:lastRenderedPageBreak/>
        <w:t>Document description</w:t>
      </w:r>
      <w:bookmarkEnd w:id="9"/>
    </w:p>
    <w:p w14:paraId="53361EDA" w14:textId="77777777" w:rsidR="0061281C" w:rsidRPr="00C06710" w:rsidRDefault="00FE5E76" w:rsidP="00232463">
      <w:pPr>
        <w:jc w:val="both"/>
      </w:pPr>
      <w:r w:rsidRPr="00C06710">
        <w:t xml:space="preserve">The first part of this </w:t>
      </w:r>
      <w:r w:rsidR="00232463" w:rsidRPr="00C06710">
        <w:t xml:space="preserve">document describes how to setup </w:t>
      </w:r>
      <w:r w:rsidR="00EF22F1" w:rsidRPr="00C06710">
        <w:t>pre-requisite for NLB, NLB and how to verify NLB setup.</w:t>
      </w:r>
    </w:p>
    <w:p w14:paraId="66CB3785" w14:textId="77777777" w:rsidR="0061281C" w:rsidRPr="00C06710" w:rsidRDefault="00FE5E76">
      <w:pPr>
        <w:jc w:val="both"/>
      </w:pPr>
      <w:r w:rsidRPr="00C06710">
        <w:t xml:space="preserve">The second part describes </w:t>
      </w:r>
      <w:r w:rsidR="00EF22F1" w:rsidRPr="00C06710">
        <w:t>how to setup WebVue using Web Deployment Console</w:t>
      </w:r>
      <w:r w:rsidR="00513E34" w:rsidRPr="00C06710">
        <w:t xml:space="preserve"> (WDC)</w:t>
      </w:r>
      <w:r w:rsidR="00EF22F1" w:rsidRPr="00C06710">
        <w:t>.</w:t>
      </w:r>
      <w:r w:rsidRPr="00C06710">
        <w:t xml:space="preserve"> </w:t>
      </w:r>
    </w:p>
    <w:p w14:paraId="1B5E757D" w14:textId="77777777" w:rsidR="0061281C" w:rsidRPr="00C06710" w:rsidRDefault="00FE5E76">
      <w:pPr>
        <w:jc w:val="both"/>
      </w:pPr>
      <w:r w:rsidRPr="00C06710">
        <w:t>The third part describes the first layer developed: our tabular archive format. This chapter introduces configuration concept, table format, traces, limitations…</w:t>
      </w:r>
    </w:p>
    <w:p w14:paraId="11CDFA4E" w14:textId="77777777" w:rsidR="0061281C" w:rsidRPr="00C06710" w:rsidRDefault="0061281C"/>
    <w:p w14:paraId="2608372A" w14:textId="77777777" w:rsidR="0061281C" w:rsidRPr="00C06710" w:rsidRDefault="0061281C"/>
    <w:p w14:paraId="2438FBE9" w14:textId="77777777" w:rsidR="00792FCA" w:rsidRPr="00C06710" w:rsidRDefault="00792FCA">
      <w:pPr>
        <w:rPr>
          <w:rFonts w:ascii="Calibri" w:hAnsi="Calibri" w:cs="Tahoma"/>
          <w:b/>
          <w:bCs/>
          <w:color w:val="943634" w:themeColor="accent2" w:themeShade="BF"/>
          <w:sz w:val="44"/>
          <w:szCs w:val="28"/>
        </w:rPr>
      </w:pPr>
      <w:r w:rsidRPr="00C06710">
        <w:br w:type="page"/>
      </w:r>
    </w:p>
    <w:p w14:paraId="3924CF38" w14:textId="77777777" w:rsidR="0061281C" w:rsidRPr="00C06710" w:rsidRDefault="00FE5E76">
      <w:pPr>
        <w:pStyle w:val="Heading1"/>
      </w:pPr>
      <w:bookmarkStart w:id="10" w:name="_Toc521499190"/>
      <w:r w:rsidRPr="00C06710">
        <w:lastRenderedPageBreak/>
        <w:t>NLB Setup</w:t>
      </w:r>
      <w:bookmarkEnd w:id="10"/>
    </w:p>
    <w:p w14:paraId="13FE1228" w14:textId="77777777" w:rsidR="0061281C" w:rsidRPr="00C06710" w:rsidRDefault="00FE5E76" w:rsidP="00E54989">
      <w:pPr>
        <w:pStyle w:val="Heading2"/>
      </w:pPr>
      <w:bookmarkStart w:id="11" w:name="_Toc521499191"/>
      <w:r w:rsidRPr="00C06710">
        <w:t>Prerequisite</w:t>
      </w:r>
      <w:r w:rsidR="00513E34" w:rsidRPr="00C06710">
        <w:t>s</w:t>
      </w:r>
      <w:bookmarkEnd w:id="11"/>
    </w:p>
    <w:p w14:paraId="6ADECC56" w14:textId="2E7941E3" w:rsidR="00792FCA" w:rsidRPr="00C06710" w:rsidRDefault="00792FCA" w:rsidP="00792FCA">
      <w:r w:rsidRPr="00C06710">
        <w:t xml:space="preserve">Before start with NLB setup, we need to have below </w:t>
      </w:r>
      <w:r w:rsidR="008A12F2" w:rsidRPr="00C06710">
        <w:t>items</w:t>
      </w:r>
      <w:r w:rsidRPr="00C06710">
        <w:t xml:space="preserve"> ready:</w:t>
      </w:r>
    </w:p>
    <w:p w14:paraId="0051F017" w14:textId="77777777" w:rsidR="00792FCA" w:rsidRPr="00C06710" w:rsidRDefault="00792FCA" w:rsidP="00792FCA">
      <w:pPr>
        <w:pStyle w:val="ListParagraph"/>
        <w:numPr>
          <w:ilvl w:val="3"/>
          <w:numId w:val="5"/>
        </w:numPr>
        <w:ind w:left="426"/>
      </w:pPr>
      <w:r w:rsidRPr="00C06710">
        <w:t xml:space="preserve">A URL with redirection to a virtual IP. This can be done using DNS Manager in </w:t>
      </w:r>
      <w:r w:rsidR="00F42231" w:rsidRPr="00C06710">
        <w:t>DNS Server and</w:t>
      </w:r>
      <w:r w:rsidRPr="00C06710">
        <w:t xml:space="preserve"> will be shown in section 2.1.1.</w:t>
      </w:r>
    </w:p>
    <w:p w14:paraId="627444BF" w14:textId="77777777" w:rsidR="00792FCA" w:rsidRPr="00C06710" w:rsidRDefault="00792FCA" w:rsidP="00792FCA">
      <w:pPr>
        <w:pStyle w:val="ListParagraph"/>
        <w:numPr>
          <w:ilvl w:val="3"/>
          <w:numId w:val="5"/>
        </w:numPr>
        <w:ind w:left="426"/>
      </w:pPr>
      <w:r w:rsidRPr="00C06710">
        <w:t xml:space="preserve">2 Servers with static IP to be load balanced. </w:t>
      </w:r>
      <w:r w:rsidR="00232463" w:rsidRPr="00C06710">
        <w:t>Network Load Balancing feature will be enabled and setup on these servers, as per section 2.1.2</w:t>
      </w:r>
    </w:p>
    <w:p w14:paraId="217E3B8A" w14:textId="01BF604A" w:rsidR="008B1C0C" w:rsidRPr="00C06710" w:rsidRDefault="008B1C0C" w:rsidP="00792FCA">
      <w:pPr>
        <w:pStyle w:val="ListParagraph"/>
        <w:numPr>
          <w:ilvl w:val="3"/>
          <w:numId w:val="5"/>
        </w:numPr>
        <w:ind w:left="426"/>
      </w:pPr>
      <w:r w:rsidRPr="00C06710">
        <w:t xml:space="preserve">You also will need to have license for each PcVue server </w:t>
      </w:r>
      <w:r w:rsidR="005665E8" w:rsidRPr="00C06710">
        <w:t>to</w:t>
      </w:r>
      <w:r w:rsidRPr="00C06710">
        <w:t xml:space="preserve"> be able to use Web</w:t>
      </w:r>
      <w:r w:rsidR="00E54989" w:rsidRPr="00C06710">
        <w:t>V</w:t>
      </w:r>
      <w:r w:rsidRPr="00C06710">
        <w:t>ue feature.</w:t>
      </w:r>
    </w:p>
    <w:p w14:paraId="7240C9B2" w14:textId="77777777" w:rsidR="00792FCA" w:rsidRPr="00C06710" w:rsidRDefault="00792FCA" w:rsidP="00E54989">
      <w:pPr>
        <w:pStyle w:val="Heading3"/>
      </w:pPr>
      <w:bookmarkStart w:id="12" w:name="_Toc521499192"/>
      <w:r w:rsidRPr="00C06710">
        <w:t xml:space="preserve">Setting Up Virtual IP and </w:t>
      </w:r>
      <w:r w:rsidR="00232463" w:rsidRPr="00C06710">
        <w:t>Redirection</w:t>
      </w:r>
      <w:bookmarkEnd w:id="12"/>
    </w:p>
    <w:p w14:paraId="5C067E76" w14:textId="77777777" w:rsidR="00232463" w:rsidRPr="00C06710" w:rsidRDefault="00FE5E76" w:rsidP="00792FCA">
      <w:r w:rsidRPr="00C06710">
        <w:t>Login to Domain Controller Server, and open DNS Manager.</w:t>
      </w:r>
    </w:p>
    <w:p w14:paraId="002E55FA" w14:textId="77777777" w:rsidR="00232463" w:rsidRPr="00C06710" w:rsidRDefault="00FE5E76" w:rsidP="00232463">
      <w:pPr>
        <w:pStyle w:val="ListParagraph"/>
        <w:numPr>
          <w:ilvl w:val="6"/>
          <w:numId w:val="5"/>
        </w:numPr>
        <w:ind w:left="426"/>
      </w:pPr>
      <w:r w:rsidRPr="00C06710">
        <w:t>Right Click on Forward Lookup Zones and select New Zone. Click Next.</w:t>
      </w:r>
    </w:p>
    <w:p w14:paraId="0CA51AE2" w14:textId="77777777" w:rsidR="00B73EEC" w:rsidRPr="00C06710" w:rsidRDefault="00B73EEC" w:rsidP="00232463">
      <w:pPr>
        <w:pStyle w:val="ListParagraph"/>
        <w:ind w:left="426"/>
      </w:pPr>
    </w:p>
    <w:p w14:paraId="35051962" w14:textId="77777777" w:rsidR="00513E34" w:rsidRPr="00C06710" w:rsidRDefault="00232463" w:rsidP="00E54989">
      <w:pPr>
        <w:pStyle w:val="ListParagraph"/>
        <w:keepNext/>
        <w:ind w:left="426"/>
      </w:pPr>
      <w:r w:rsidRPr="00C06710">
        <w:rPr>
          <w:noProof/>
        </w:rPr>
        <w:drawing>
          <wp:inline distT="0" distB="0" distL="114300" distR="114300" wp14:anchorId="2FC55E7F" wp14:editId="41C702E1">
            <wp:extent cx="5557962" cy="3038753"/>
            <wp:effectExtent l="0" t="0" r="5080" b="9525"/>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pic:cNvPicPr>
                  </pic:nvPicPr>
                  <pic:blipFill>
                    <a:blip r:embed="rId13"/>
                    <a:stretch>
                      <a:fillRect/>
                    </a:stretch>
                  </pic:blipFill>
                  <pic:spPr>
                    <a:xfrm>
                      <a:off x="0" y="0"/>
                      <a:ext cx="5568582" cy="3044560"/>
                    </a:xfrm>
                    <a:prstGeom prst="rect">
                      <a:avLst/>
                    </a:prstGeom>
                    <a:noFill/>
                    <a:ln w="9525">
                      <a:noFill/>
                    </a:ln>
                  </pic:spPr>
                </pic:pic>
              </a:graphicData>
            </a:graphic>
          </wp:inline>
        </w:drawing>
      </w:r>
    </w:p>
    <w:p w14:paraId="1FAB9F2F" w14:textId="009EC9C3" w:rsidR="00232463" w:rsidRPr="00C06710" w:rsidRDefault="00513E3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2</w:t>
      </w:r>
      <w:r w:rsidRPr="00C06710">
        <w:fldChar w:fldCharType="end"/>
      </w:r>
    </w:p>
    <w:p w14:paraId="16068975" w14:textId="77777777" w:rsidR="00B73EEC" w:rsidRPr="00C06710" w:rsidRDefault="00B73EEC" w:rsidP="00232463">
      <w:pPr>
        <w:pStyle w:val="ListParagraph"/>
        <w:ind w:left="426"/>
      </w:pPr>
    </w:p>
    <w:p w14:paraId="13D41241" w14:textId="77777777" w:rsidR="00513E34" w:rsidRPr="00C06710" w:rsidRDefault="00513E34">
      <w:r w:rsidRPr="00C06710">
        <w:br w:type="page"/>
      </w:r>
    </w:p>
    <w:p w14:paraId="49CD010C" w14:textId="77777777" w:rsidR="00232463" w:rsidRPr="00C06710" w:rsidRDefault="00FE5E76" w:rsidP="00232463">
      <w:pPr>
        <w:pStyle w:val="ListParagraph"/>
        <w:numPr>
          <w:ilvl w:val="6"/>
          <w:numId w:val="5"/>
        </w:numPr>
        <w:ind w:left="426"/>
      </w:pPr>
      <w:r w:rsidRPr="00C06710">
        <w:lastRenderedPageBreak/>
        <w:t>Leave default setting (primary zone) for Zone Type</w:t>
      </w:r>
    </w:p>
    <w:p w14:paraId="58ADF8BF" w14:textId="77777777" w:rsidR="00513E34" w:rsidRPr="00C06710" w:rsidRDefault="00232463" w:rsidP="00E54989">
      <w:pPr>
        <w:pStyle w:val="ListParagraph"/>
        <w:keepNext/>
        <w:ind w:left="426"/>
        <w:jc w:val="center"/>
      </w:pPr>
      <w:r w:rsidRPr="00C06710">
        <w:rPr>
          <w:noProof/>
        </w:rPr>
        <w:drawing>
          <wp:inline distT="0" distB="0" distL="114300" distR="114300" wp14:anchorId="0AC65C4A" wp14:editId="76CF4198">
            <wp:extent cx="3856382" cy="3037081"/>
            <wp:effectExtent l="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pic:cNvPicPr>
                  </pic:nvPicPr>
                  <pic:blipFill>
                    <a:blip r:embed="rId14"/>
                    <a:stretch>
                      <a:fillRect/>
                    </a:stretch>
                  </pic:blipFill>
                  <pic:spPr>
                    <a:xfrm>
                      <a:off x="0" y="0"/>
                      <a:ext cx="3873726" cy="3050740"/>
                    </a:xfrm>
                    <a:prstGeom prst="rect">
                      <a:avLst/>
                    </a:prstGeom>
                    <a:noFill/>
                    <a:ln w="9525">
                      <a:noFill/>
                    </a:ln>
                  </pic:spPr>
                </pic:pic>
              </a:graphicData>
            </a:graphic>
          </wp:inline>
        </w:drawing>
      </w:r>
    </w:p>
    <w:p w14:paraId="252C8F34" w14:textId="01695AAD" w:rsidR="00232463" w:rsidRPr="00C06710" w:rsidRDefault="00513E3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3</w:t>
      </w:r>
      <w:r w:rsidRPr="00C06710">
        <w:fldChar w:fldCharType="end"/>
      </w:r>
    </w:p>
    <w:p w14:paraId="47E33A5D" w14:textId="77777777" w:rsidR="00232463" w:rsidRPr="00C06710" w:rsidRDefault="00FE5E76" w:rsidP="00232463">
      <w:pPr>
        <w:pStyle w:val="ListParagraph"/>
        <w:numPr>
          <w:ilvl w:val="6"/>
          <w:numId w:val="5"/>
        </w:numPr>
        <w:ind w:left="426"/>
      </w:pPr>
      <w:r w:rsidRPr="00C06710">
        <w:t>Replication Zone leave it at “To all DNS servers in this domain”</w:t>
      </w:r>
    </w:p>
    <w:p w14:paraId="7342EC41" w14:textId="77777777" w:rsidR="00B73EEC" w:rsidRPr="00C06710" w:rsidRDefault="00B73EEC" w:rsidP="00232463">
      <w:pPr>
        <w:pStyle w:val="ListParagraph"/>
        <w:ind w:left="426"/>
      </w:pPr>
    </w:p>
    <w:p w14:paraId="696E7E16" w14:textId="77777777" w:rsidR="00513E34" w:rsidRPr="00C06710" w:rsidRDefault="00232463" w:rsidP="00E54989">
      <w:pPr>
        <w:pStyle w:val="ListParagraph"/>
        <w:keepNext/>
        <w:ind w:left="426"/>
        <w:jc w:val="center"/>
      </w:pPr>
      <w:r w:rsidRPr="00C06710">
        <w:rPr>
          <w:noProof/>
        </w:rPr>
        <w:drawing>
          <wp:inline distT="0" distB="0" distL="114300" distR="114300" wp14:anchorId="081465B3" wp14:editId="118E32B6">
            <wp:extent cx="3856382" cy="303708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pic:cNvPicPr>
                      <a:picLocks noChangeAspect="1"/>
                    </pic:cNvPicPr>
                  </pic:nvPicPr>
                  <pic:blipFill>
                    <a:blip r:embed="rId15"/>
                    <a:stretch>
                      <a:fillRect/>
                    </a:stretch>
                  </pic:blipFill>
                  <pic:spPr>
                    <a:xfrm>
                      <a:off x="0" y="0"/>
                      <a:ext cx="3877334" cy="3053582"/>
                    </a:xfrm>
                    <a:prstGeom prst="rect">
                      <a:avLst/>
                    </a:prstGeom>
                    <a:noFill/>
                    <a:ln w="9525">
                      <a:noFill/>
                    </a:ln>
                  </pic:spPr>
                </pic:pic>
              </a:graphicData>
            </a:graphic>
          </wp:inline>
        </w:drawing>
      </w:r>
    </w:p>
    <w:p w14:paraId="4EE7F13A" w14:textId="7D374D42" w:rsidR="00232463" w:rsidRPr="00C06710" w:rsidRDefault="00513E3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4</w:t>
      </w:r>
      <w:r w:rsidRPr="00C06710">
        <w:fldChar w:fldCharType="end"/>
      </w:r>
    </w:p>
    <w:p w14:paraId="23C1C03E" w14:textId="77777777" w:rsidR="00232463" w:rsidRPr="00C06710" w:rsidRDefault="00FE5E76" w:rsidP="00232463">
      <w:pPr>
        <w:pStyle w:val="ListParagraph"/>
        <w:numPr>
          <w:ilvl w:val="6"/>
          <w:numId w:val="5"/>
        </w:numPr>
        <w:ind w:left="426"/>
      </w:pPr>
      <w:r w:rsidRPr="00C06710">
        <w:t>Enter zone name and click next. In this example, it is lab.com</w:t>
      </w:r>
    </w:p>
    <w:p w14:paraId="5AF8CD5C" w14:textId="77777777" w:rsidR="00513E34" w:rsidRPr="00C06710" w:rsidRDefault="00513E34">
      <w:r w:rsidRPr="00C06710">
        <w:br w:type="page"/>
      </w:r>
    </w:p>
    <w:p w14:paraId="15EB1D2A" w14:textId="77777777" w:rsidR="0061281C" w:rsidRPr="00C06710" w:rsidRDefault="00FE5E76" w:rsidP="00232463">
      <w:pPr>
        <w:pStyle w:val="ListParagraph"/>
        <w:numPr>
          <w:ilvl w:val="6"/>
          <w:numId w:val="5"/>
        </w:numPr>
        <w:ind w:left="426"/>
      </w:pPr>
      <w:r w:rsidRPr="00C06710">
        <w:lastRenderedPageBreak/>
        <w:t>For Dynamic Update, select Allow both nonsecure and secure dynamic updates. Click Next and Finish.</w:t>
      </w:r>
    </w:p>
    <w:p w14:paraId="77CA8675" w14:textId="77777777" w:rsidR="00B73EEC" w:rsidRPr="00C06710" w:rsidRDefault="00B73EEC" w:rsidP="00B73EEC">
      <w:pPr>
        <w:pStyle w:val="ListParagraph"/>
        <w:ind w:left="426"/>
      </w:pPr>
    </w:p>
    <w:p w14:paraId="2F952B2B" w14:textId="77777777" w:rsidR="00513E34" w:rsidRPr="00C06710" w:rsidRDefault="00232463" w:rsidP="00E54989">
      <w:pPr>
        <w:pStyle w:val="ListParagraph"/>
        <w:keepNext/>
        <w:ind w:left="426"/>
        <w:jc w:val="center"/>
      </w:pPr>
      <w:r w:rsidRPr="00C06710">
        <w:rPr>
          <w:noProof/>
        </w:rPr>
        <w:drawing>
          <wp:inline distT="0" distB="0" distL="114300" distR="114300" wp14:anchorId="173C29D1" wp14:editId="7A1CE527">
            <wp:extent cx="3864334" cy="3043344"/>
            <wp:effectExtent l="0" t="0" r="3175" b="508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pic:cNvPicPr>
                  </pic:nvPicPr>
                  <pic:blipFill>
                    <a:blip r:embed="rId16"/>
                    <a:stretch>
                      <a:fillRect/>
                    </a:stretch>
                  </pic:blipFill>
                  <pic:spPr>
                    <a:xfrm>
                      <a:off x="0" y="0"/>
                      <a:ext cx="3870268" cy="3048018"/>
                    </a:xfrm>
                    <a:prstGeom prst="rect">
                      <a:avLst/>
                    </a:prstGeom>
                    <a:noFill/>
                    <a:ln w="9525">
                      <a:noFill/>
                    </a:ln>
                  </pic:spPr>
                </pic:pic>
              </a:graphicData>
            </a:graphic>
          </wp:inline>
        </w:drawing>
      </w:r>
    </w:p>
    <w:p w14:paraId="08A5E36C" w14:textId="5C380619" w:rsidR="00232463" w:rsidRPr="00C06710" w:rsidRDefault="00513E3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5</w:t>
      </w:r>
      <w:r w:rsidRPr="00C06710">
        <w:fldChar w:fldCharType="end"/>
      </w:r>
    </w:p>
    <w:p w14:paraId="5C61DFCC" w14:textId="77777777" w:rsidR="00232463" w:rsidRPr="00C06710" w:rsidRDefault="00FE5E76" w:rsidP="00232463">
      <w:pPr>
        <w:pStyle w:val="ListParagraph"/>
        <w:numPr>
          <w:ilvl w:val="6"/>
          <w:numId w:val="5"/>
        </w:numPr>
        <w:ind w:left="426"/>
      </w:pPr>
      <w:r w:rsidRPr="00C06710">
        <w:t>Right click on Reverse Lookup Zones, Click New Zone and click next</w:t>
      </w:r>
    </w:p>
    <w:p w14:paraId="31D38CD9" w14:textId="77777777" w:rsidR="00232463" w:rsidRPr="00C06710" w:rsidRDefault="00FE5E76" w:rsidP="00232463">
      <w:pPr>
        <w:pStyle w:val="ListParagraph"/>
        <w:numPr>
          <w:ilvl w:val="6"/>
          <w:numId w:val="5"/>
        </w:numPr>
        <w:ind w:left="426"/>
      </w:pPr>
      <w:r w:rsidRPr="00C06710">
        <w:t>Select Primary zone, and keep the checkbox at bottom ticked for Zone Type</w:t>
      </w:r>
    </w:p>
    <w:p w14:paraId="1BCF1E5A" w14:textId="77777777" w:rsidR="00513E34" w:rsidRPr="00C06710" w:rsidRDefault="00232463" w:rsidP="00E54989">
      <w:pPr>
        <w:pStyle w:val="ListParagraph"/>
        <w:keepNext/>
        <w:ind w:left="426"/>
        <w:jc w:val="center"/>
      </w:pPr>
      <w:r w:rsidRPr="00C06710">
        <w:rPr>
          <w:noProof/>
        </w:rPr>
        <w:drawing>
          <wp:inline distT="0" distB="0" distL="114300" distR="114300" wp14:anchorId="41900C25" wp14:editId="4E2EAE66">
            <wp:extent cx="4109193" cy="3236181"/>
            <wp:effectExtent l="0" t="0" r="5715" b="254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6"/>
                    <pic:cNvPicPr>
                      <a:picLocks noChangeAspect="1"/>
                    </pic:cNvPicPr>
                  </pic:nvPicPr>
                  <pic:blipFill>
                    <a:blip r:embed="rId17"/>
                    <a:stretch>
                      <a:fillRect/>
                    </a:stretch>
                  </pic:blipFill>
                  <pic:spPr>
                    <a:xfrm>
                      <a:off x="0" y="0"/>
                      <a:ext cx="4148475" cy="3267117"/>
                    </a:xfrm>
                    <a:prstGeom prst="rect">
                      <a:avLst/>
                    </a:prstGeom>
                    <a:noFill/>
                    <a:ln w="9525">
                      <a:noFill/>
                    </a:ln>
                  </pic:spPr>
                </pic:pic>
              </a:graphicData>
            </a:graphic>
          </wp:inline>
        </w:drawing>
      </w:r>
    </w:p>
    <w:p w14:paraId="73CC1B0A" w14:textId="575AA2F7" w:rsidR="00232463" w:rsidRPr="00C06710" w:rsidRDefault="00513E3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6</w:t>
      </w:r>
      <w:r w:rsidRPr="00C06710">
        <w:fldChar w:fldCharType="end"/>
      </w:r>
    </w:p>
    <w:p w14:paraId="54255463" w14:textId="77777777" w:rsidR="00513E34" w:rsidRPr="00C06710" w:rsidRDefault="00513E34">
      <w:r w:rsidRPr="00C06710">
        <w:br w:type="page"/>
      </w:r>
    </w:p>
    <w:p w14:paraId="37234796" w14:textId="77777777" w:rsidR="00232463" w:rsidRPr="00C06710" w:rsidRDefault="00FE5E76" w:rsidP="00232463">
      <w:pPr>
        <w:pStyle w:val="ListParagraph"/>
        <w:numPr>
          <w:ilvl w:val="6"/>
          <w:numId w:val="5"/>
        </w:numPr>
        <w:ind w:left="426"/>
      </w:pPr>
      <w:r w:rsidRPr="00C06710">
        <w:lastRenderedPageBreak/>
        <w:t xml:space="preserve">For replication scope, choose </w:t>
      </w:r>
      <w:r w:rsidR="00AE7231" w:rsidRPr="00C06710">
        <w:t>“To all DNS servers in this domain”</w:t>
      </w:r>
    </w:p>
    <w:p w14:paraId="5F7E155D" w14:textId="77777777" w:rsidR="00B73EEC" w:rsidRPr="00C06710" w:rsidRDefault="00B73EEC" w:rsidP="00232463">
      <w:pPr>
        <w:pStyle w:val="ListParagraph"/>
        <w:ind w:left="426"/>
      </w:pPr>
    </w:p>
    <w:p w14:paraId="030682C1" w14:textId="77777777" w:rsidR="00513E34" w:rsidRPr="00C06710" w:rsidRDefault="00232463" w:rsidP="00E54989">
      <w:pPr>
        <w:pStyle w:val="ListParagraph"/>
        <w:keepNext/>
        <w:ind w:left="426"/>
        <w:jc w:val="center"/>
      </w:pPr>
      <w:r w:rsidRPr="00C06710">
        <w:rPr>
          <w:noProof/>
        </w:rPr>
        <w:drawing>
          <wp:inline distT="0" distB="0" distL="114300" distR="114300" wp14:anchorId="6FE5596A" wp14:editId="4CA439F5">
            <wp:extent cx="4150581" cy="3268777"/>
            <wp:effectExtent l="0" t="0" r="2540" b="8255"/>
            <wp:docPr id="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8"/>
                    <pic:cNvPicPr>
                      <a:picLocks noChangeAspect="1"/>
                    </pic:cNvPicPr>
                  </pic:nvPicPr>
                  <pic:blipFill>
                    <a:blip r:embed="rId18"/>
                    <a:stretch>
                      <a:fillRect/>
                    </a:stretch>
                  </pic:blipFill>
                  <pic:spPr>
                    <a:xfrm>
                      <a:off x="0" y="0"/>
                      <a:ext cx="4164930" cy="3280077"/>
                    </a:xfrm>
                    <a:prstGeom prst="rect">
                      <a:avLst/>
                    </a:prstGeom>
                    <a:noFill/>
                    <a:ln w="9525">
                      <a:noFill/>
                    </a:ln>
                  </pic:spPr>
                </pic:pic>
              </a:graphicData>
            </a:graphic>
          </wp:inline>
        </w:drawing>
      </w:r>
    </w:p>
    <w:p w14:paraId="2BD2E428" w14:textId="497E28C0" w:rsidR="00232463" w:rsidRPr="00C06710" w:rsidRDefault="00513E3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7</w:t>
      </w:r>
      <w:r w:rsidRPr="00C06710">
        <w:fldChar w:fldCharType="end"/>
      </w:r>
    </w:p>
    <w:p w14:paraId="70774904" w14:textId="77777777" w:rsidR="00AE7231" w:rsidRPr="00C06710" w:rsidRDefault="00FE5E76" w:rsidP="00AE7231">
      <w:pPr>
        <w:pStyle w:val="ListParagraph"/>
        <w:numPr>
          <w:ilvl w:val="6"/>
          <w:numId w:val="5"/>
        </w:numPr>
        <w:ind w:left="426"/>
      </w:pPr>
      <w:r w:rsidRPr="00C06710">
        <w:t>Stick with IPv4 Reverse Lookup Zone</w:t>
      </w:r>
    </w:p>
    <w:p w14:paraId="2B391870" w14:textId="77777777" w:rsidR="00B73EEC" w:rsidRPr="00C06710" w:rsidRDefault="00B73EEC" w:rsidP="00AE7231">
      <w:pPr>
        <w:pStyle w:val="ListParagraph"/>
        <w:ind w:left="426"/>
      </w:pPr>
    </w:p>
    <w:p w14:paraId="486B4F70" w14:textId="77777777" w:rsidR="00513E34" w:rsidRPr="00C06710" w:rsidRDefault="00AE7231" w:rsidP="00E54989">
      <w:pPr>
        <w:pStyle w:val="ListParagraph"/>
        <w:keepNext/>
        <w:ind w:left="426"/>
        <w:jc w:val="center"/>
      </w:pPr>
      <w:r w:rsidRPr="00C06710">
        <w:rPr>
          <w:noProof/>
        </w:rPr>
        <w:drawing>
          <wp:inline distT="0" distB="0" distL="114300" distR="114300" wp14:anchorId="53504EFC" wp14:editId="4AF2F15D">
            <wp:extent cx="4102873" cy="3231205"/>
            <wp:effectExtent l="0" t="0" r="0" b="762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19"/>
                    <a:stretch>
                      <a:fillRect/>
                    </a:stretch>
                  </pic:blipFill>
                  <pic:spPr>
                    <a:xfrm>
                      <a:off x="0" y="0"/>
                      <a:ext cx="4134568" cy="3256167"/>
                    </a:xfrm>
                    <a:prstGeom prst="rect">
                      <a:avLst/>
                    </a:prstGeom>
                    <a:noFill/>
                    <a:ln w="9525">
                      <a:noFill/>
                    </a:ln>
                  </pic:spPr>
                </pic:pic>
              </a:graphicData>
            </a:graphic>
          </wp:inline>
        </w:drawing>
      </w:r>
    </w:p>
    <w:p w14:paraId="57D351DB" w14:textId="6C4B9B9D" w:rsidR="00AE7231" w:rsidRPr="00C06710" w:rsidRDefault="00513E3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8</w:t>
      </w:r>
      <w:r w:rsidRPr="00C06710">
        <w:fldChar w:fldCharType="end"/>
      </w:r>
    </w:p>
    <w:p w14:paraId="60F8140D" w14:textId="77777777" w:rsidR="00B73EEC" w:rsidRPr="00C06710" w:rsidRDefault="00B73EEC" w:rsidP="00AE7231">
      <w:pPr>
        <w:pStyle w:val="ListParagraph"/>
        <w:ind w:left="426"/>
      </w:pPr>
    </w:p>
    <w:p w14:paraId="28261A3B" w14:textId="77777777" w:rsidR="00AE7231" w:rsidRPr="00C06710" w:rsidRDefault="00FE5E76" w:rsidP="00AE7231">
      <w:pPr>
        <w:pStyle w:val="ListParagraph"/>
        <w:numPr>
          <w:ilvl w:val="6"/>
          <w:numId w:val="5"/>
        </w:numPr>
        <w:ind w:left="426"/>
      </w:pPr>
      <w:r w:rsidRPr="00C06710">
        <w:lastRenderedPageBreak/>
        <w:t xml:space="preserve">Key in the first 3 </w:t>
      </w:r>
      <w:proofErr w:type="spellStart"/>
      <w:r w:rsidRPr="00C06710">
        <w:t>ip</w:t>
      </w:r>
      <w:proofErr w:type="spellEnd"/>
      <w:r w:rsidRPr="00C06710">
        <w:t xml:space="preserve"> address of DNS server as below.</w:t>
      </w:r>
    </w:p>
    <w:p w14:paraId="58C9054D" w14:textId="77777777" w:rsidR="00B73EEC" w:rsidRPr="00C06710" w:rsidRDefault="00B73EEC" w:rsidP="00AE7231">
      <w:pPr>
        <w:pStyle w:val="ListParagraph"/>
        <w:ind w:left="426"/>
      </w:pPr>
    </w:p>
    <w:p w14:paraId="32DD39D5" w14:textId="77777777" w:rsidR="00513E34" w:rsidRPr="00C06710" w:rsidRDefault="00AE7231" w:rsidP="00E54989">
      <w:pPr>
        <w:pStyle w:val="ListParagraph"/>
        <w:keepNext/>
        <w:ind w:left="426"/>
        <w:jc w:val="center"/>
      </w:pPr>
      <w:r w:rsidRPr="00C06710">
        <w:rPr>
          <w:noProof/>
        </w:rPr>
        <w:drawing>
          <wp:inline distT="0" distB="0" distL="114300" distR="114300" wp14:anchorId="65225220" wp14:editId="70B5918E">
            <wp:extent cx="3935895" cy="3099701"/>
            <wp:effectExtent l="0" t="0" r="7620" b="5715"/>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9"/>
                    <pic:cNvPicPr>
                      <a:picLocks noChangeAspect="1"/>
                    </pic:cNvPicPr>
                  </pic:nvPicPr>
                  <pic:blipFill>
                    <a:blip r:embed="rId20"/>
                    <a:stretch>
                      <a:fillRect/>
                    </a:stretch>
                  </pic:blipFill>
                  <pic:spPr>
                    <a:xfrm>
                      <a:off x="0" y="0"/>
                      <a:ext cx="3952295" cy="3112617"/>
                    </a:xfrm>
                    <a:prstGeom prst="rect">
                      <a:avLst/>
                    </a:prstGeom>
                    <a:noFill/>
                    <a:ln w="9525">
                      <a:noFill/>
                    </a:ln>
                  </pic:spPr>
                </pic:pic>
              </a:graphicData>
            </a:graphic>
          </wp:inline>
        </w:drawing>
      </w:r>
    </w:p>
    <w:p w14:paraId="6C007891" w14:textId="29C0EAC4" w:rsidR="00AE7231" w:rsidRPr="00C06710" w:rsidRDefault="00513E3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9</w:t>
      </w:r>
      <w:r w:rsidRPr="00C06710">
        <w:fldChar w:fldCharType="end"/>
      </w:r>
    </w:p>
    <w:p w14:paraId="4A2AC13F" w14:textId="77777777" w:rsidR="00513E34" w:rsidRPr="00C06710" w:rsidRDefault="00AE7231" w:rsidP="00E54989">
      <w:pPr>
        <w:pStyle w:val="ListParagraph"/>
        <w:keepNext/>
        <w:ind w:left="426"/>
        <w:jc w:val="center"/>
      </w:pPr>
      <w:r w:rsidRPr="00C06710">
        <w:rPr>
          <w:noProof/>
        </w:rPr>
        <w:drawing>
          <wp:inline distT="0" distB="0" distL="114300" distR="114300" wp14:anchorId="009DDF10" wp14:editId="438320A2">
            <wp:extent cx="3935896" cy="3099703"/>
            <wp:effectExtent l="0" t="0" r="7620" b="5715"/>
            <wp:docPr id="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0"/>
                    <pic:cNvPicPr>
                      <a:picLocks noChangeAspect="1"/>
                    </pic:cNvPicPr>
                  </pic:nvPicPr>
                  <pic:blipFill>
                    <a:blip r:embed="rId21"/>
                    <a:stretch>
                      <a:fillRect/>
                    </a:stretch>
                  </pic:blipFill>
                  <pic:spPr>
                    <a:xfrm>
                      <a:off x="0" y="0"/>
                      <a:ext cx="3951743" cy="3112183"/>
                    </a:xfrm>
                    <a:prstGeom prst="rect">
                      <a:avLst/>
                    </a:prstGeom>
                    <a:noFill/>
                    <a:ln w="9525">
                      <a:noFill/>
                    </a:ln>
                  </pic:spPr>
                </pic:pic>
              </a:graphicData>
            </a:graphic>
          </wp:inline>
        </w:drawing>
      </w:r>
    </w:p>
    <w:p w14:paraId="65447A3B" w14:textId="0CD76EA2" w:rsidR="00AE7231" w:rsidRPr="00C06710" w:rsidRDefault="00513E3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10</w:t>
      </w:r>
      <w:r w:rsidRPr="00C06710">
        <w:fldChar w:fldCharType="end"/>
      </w:r>
    </w:p>
    <w:p w14:paraId="44D47AE8" w14:textId="77777777" w:rsidR="00513E34" w:rsidRPr="00C06710" w:rsidRDefault="00513E34">
      <w:r w:rsidRPr="00C06710">
        <w:br w:type="page"/>
      </w:r>
    </w:p>
    <w:p w14:paraId="267BF451" w14:textId="77777777" w:rsidR="00AE7231" w:rsidRPr="00C06710" w:rsidRDefault="00AE7231" w:rsidP="00AE7231">
      <w:pPr>
        <w:pStyle w:val="ListParagraph"/>
        <w:numPr>
          <w:ilvl w:val="6"/>
          <w:numId w:val="5"/>
        </w:numPr>
        <w:ind w:left="426"/>
      </w:pPr>
      <w:r w:rsidRPr="00C06710">
        <w:lastRenderedPageBreak/>
        <w:t>If hit error as below, you may ignore, this is fine because it means the reverse</w:t>
      </w:r>
      <w:r w:rsidR="00372F4B" w:rsidRPr="00C06710">
        <w:t xml:space="preserve"> lookup zone</w:t>
      </w:r>
      <w:r w:rsidRPr="00C06710">
        <w:t xml:space="preserve"> is already exist</w:t>
      </w:r>
      <w:r w:rsidR="00372F4B" w:rsidRPr="00C06710">
        <w:t xml:space="preserve"> and you may proceed with next step</w:t>
      </w:r>
      <w:r w:rsidRPr="00C06710">
        <w:t>.</w:t>
      </w:r>
    </w:p>
    <w:p w14:paraId="7C589FB0" w14:textId="77777777" w:rsidR="00513E34" w:rsidRPr="00C06710" w:rsidRDefault="00AE7231" w:rsidP="00E54989">
      <w:pPr>
        <w:pStyle w:val="ListParagraph"/>
        <w:keepNext/>
        <w:ind w:left="426"/>
        <w:jc w:val="center"/>
      </w:pPr>
      <w:r w:rsidRPr="00C06710">
        <w:rPr>
          <w:noProof/>
        </w:rPr>
        <w:drawing>
          <wp:inline distT="0" distB="0" distL="114300" distR="114300" wp14:anchorId="1887CD0F" wp14:editId="2CD26E19">
            <wp:extent cx="4110824" cy="3283734"/>
            <wp:effectExtent l="0" t="0" r="4445" b="0"/>
            <wp:docPr id="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1"/>
                    <pic:cNvPicPr>
                      <a:picLocks noChangeAspect="1"/>
                    </pic:cNvPicPr>
                  </pic:nvPicPr>
                  <pic:blipFill>
                    <a:blip r:embed="rId22"/>
                    <a:stretch>
                      <a:fillRect/>
                    </a:stretch>
                  </pic:blipFill>
                  <pic:spPr>
                    <a:xfrm>
                      <a:off x="0" y="0"/>
                      <a:ext cx="4119045" cy="3290301"/>
                    </a:xfrm>
                    <a:prstGeom prst="rect">
                      <a:avLst/>
                    </a:prstGeom>
                    <a:noFill/>
                    <a:ln w="9525">
                      <a:noFill/>
                    </a:ln>
                  </pic:spPr>
                </pic:pic>
              </a:graphicData>
            </a:graphic>
          </wp:inline>
        </w:drawing>
      </w:r>
    </w:p>
    <w:p w14:paraId="6EF32217" w14:textId="04C18600" w:rsidR="00AE7231" w:rsidRPr="00C06710" w:rsidRDefault="00513E3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11</w:t>
      </w:r>
      <w:r w:rsidRPr="00C06710">
        <w:fldChar w:fldCharType="end"/>
      </w:r>
    </w:p>
    <w:p w14:paraId="57B1CD9D" w14:textId="77777777" w:rsidR="00AE7231" w:rsidRPr="00C06710" w:rsidRDefault="00FE5E76" w:rsidP="00AE7231">
      <w:pPr>
        <w:pStyle w:val="ListParagraph"/>
        <w:numPr>
          <w:ilvl w:val="6"/>
          <w:numId w:val="5"/>
        </w:numPr>
        <w:ind w:left="426"/>
      </w:pPr>
      <w:r w:rsidRPr="00C06710">
        <w:t>Now go to Forward Lookup Zone, right click on lab.com and choose New Host (A or AAAA)…</w:t>
      </w:r>
    </w:p>
    <w:p w14:paraId="5B29F23A" w14:textId="77777777" w:rsidR="00B73EEC" w:rsidRPr="00C06710" w:rsidRDefault="00B73EEC" w:rsidP="00AE7231">
      <w:pPr>
        <w:pStyle w:val="ListParagraph"/>
        <w:ind w:left="426"/>
      </w:pPr>
    </w:p>
    <w:p w14:paraId="733E797A" w14:textId="77777777" w:rsidR="00513E34" w:rsidRPr="00C06710" w:rsidRDefault="00AE7231" w:rsidP="00E54989">
      <w:pPr>
        <w:pStyle w:val="ListParagraph"/>
        <w:keepNext/>
        <w:ind w:left="426"/>
        <w:jc w:val="center"/>
      </w:pPr>
      <w:r w:rsidRPr="00C06710">
        <w:rPr>
          <w:noProof/>
        </w:rPr>
        <w:drawing>
          <wp:inline distT="0" distB="0" distL="114300" distR="114300" wp14:anchorId="1FD69105" wp14:editId="058641CA">
            <wp:extent cx="2305050" cy="1466850"/>
            <wp:effectExtent l="0" t="0" r="0" b="0"/>
            <wp:docPr id="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2"/>
                    <pic:cNvPicPr>
                      <a:picLocks noChangeAspect="1"/>
                    </pic:cNvPicPr>
                  </pic:nvPicPr>
                  <pic:blipFill>
                    <a:blip r:embed="rId23"/>
                    <a:stretch>
                      <a:fillRect/>
                    </a:stretch>
                  </pic:blipFill>
                  <pic:spPr>
                    <a:xfrm>
                      <a:off x="0" y="0"/>
                      <a:ext cx="2305050" cy="1466850"/>
                    </a:xfrm>
                    <a:prstGeom prst="rect">
                      <a:avLst/>
                    </a:prstGeom>
                    <a:noFill/>
                    <a:ln w="9525">
                      <a:noFill/>
                    </a:ln>
                  </pic:spPr>
                </pic:pic>
              </a:graphicData>
            </a:graphic>
          </wp:inline>
        </w:drawing>
      </w:r>
    </w:p>
    <w:p w14:paraId="3EC7386E" w14:textId="20D395D8" w:rsidR="00AE7231" w:rsidRPr="00C06710" w:rsidRDefault="00513E3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12</w:t>
      </w:r>
      <w:r w:rsidRPr="00C06710">
        <w:fldChar w:fldCharType="end"/>
      </w:r>
    </w:p>
    <w:p w14:paraId="72F88863" w14:textId="77777777" w:rsidR="00246149" w:rsidRPr="00C06710" w:rsidRDefault="00246149">
      <w:r w:rsidRPr="00C06710">
        <w:br w:type="page"/>
      </w:r>
    </w:p>
    <w:p w14:paraId="43953B78" w14:textId="77777777" w:rsidR="00AE7231" w:rsidRPr="00C06710" w:rsidRDefault="00FE5E76" w:rsidP="00AE7231">
      <w:pPr>
        <w:pStyle w:val="ListParagraph"/>
        <w:numPr>
          <w:ilvl w:val="6"/>
          <w:numId w:val="5"/>
        </w:numPr>
        <w:ind w:left="426"/>
      </w:pPr>
      <w:r w:rsidRPr="00C06710">
        <w:lastRenderedPageBreak/>
        <w:t>Enter name and the virtual IP. Click Add Host and Done</w:t>
      </w:r>
    </w:p>
    <w:p w14:paraId="4F174E06" w14:textId="77777777" w:rsidR="00246149" w:rsidRPr="00C06710" w:rsidRDefault="00AE7231" w:rsidP="00E54989">
      <w:pPr>
        <w:pStyle w:val="ListParagraph"/>
        <w:keepNext/>
        <w:ind w:left="426"/>
        <w:jc w:val="center"/>
      </w:pPr>
      <w:r w:rsidRPr="00C06710">
        <w:rPr>
          <w:noProof/>
        </w:rPr>
        <w:drawing>
          <wp:inline distT="0" distB="0" distL="114300" distR="114300" wp14:anchorId="0A96951D" wp14:editId="4DE32BE3">
            <wp:extent cx="3266440" cy="3371215"/>
            <wp:effectExtent l="0" t="0" r="10160" b="635"/>
            <wp:docPr id="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3"/>
                    <pic:cNvPicPr>
                      <a:picLocks noChangeAspect="1"/>
                    </pic:cNvPicPr>
                  </pic:nvPicPr>
                  <pic:blipFill>
                    <a:blip r:embed="rId24"/>
                    <a:stretch>
                      <a:fillRect/>
                    </a:stretch>
                  </pic:blipFill>
                  <pic:spPr>
                    <a:xfrm>
                      <a:off x="0" y="0"/>
                      <a:ext cx="3266440" cy="3371215"/>
                    </a:xfrm>
                    <a:prstGeom prst="rect">
                      <a:avLst/>
                    </a:prstGeom>
                    <a:noFill/>
                    <a:ln w="9525">
                      <a:noFill/>
                    </a:ln>
                  </pic:spPr>
                </pic:pic>
              </a:graphicData>
            </a:graphic>
          </wp:inline>
        </w:drawing>
      </w:r>
    </w:p>
    <w:p w14:paraId="4C191771" w14:textId="65D78422" w:rsidR="00AE7231" w:rsidRPr="00C06710" w:rsidRDefault="00246149"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13</w:t>
      </w:r>
      <w:r w:rsidRPr="00C06710">
        <w:fldChar w:fldCharType="end"/>
      </w:r>
    </w:p>
    <w:p w14:paraId="50BD63B9" w14:textId="77777777" w:rsidR="0061281C" w:rsidRPr="00C06710" w:rsidRDefault="00FE5E76" w:rsidP="00AE7231">
      <w:pPr>
        <w:pStyle w:val="ListParagraph"/>
        <w:numPr>
          <w:ilvl w:val="6"/>
          <w:numId w:val="5"/>
        </w:numPr>
        <w:ind w:left="426"/>
      </w:pPr>
      <w:r w:rsidRPr="00C06710">
        <w:t>Go back to Reverse Lookup Zone and refresh, the virtual IP pointer would have been created there as well.</w:t>
      </w:r>
    </w:p>
    <w:p w14:paraId="0CA7858E" w14:textId="5F340334" w:rsidR="00191F58" w:rsidRPr="00C06710" w:rsidRDefault="00191F58" w:rsidP="00AE7231">
      <w:pPr>
        <w:pStyle w:val="ListParagraph"/>
        <w:numPr>
          <w:ilvl w:val="6"/>
          <w:numId w:val="5"/>
        </w:numPr>
        <w:ind w:left="426"/>
      </w:pPr>
      <w:r w:rsidRPr="00C06710">
        <w:t xml:space="preserve">To verify, you may open command prompt and </w:t>
      </w:r>
      <w:proofErr w:type="spellStart"/>
      <w:r w:rsidR="00E54989" w:rsidRPr="00C06710">
        <w:t>nslookup</w:t>
      </w:r>
      <w:proofErr w:type="spellEnd"/>
      <w:r w:rsidR="00E54989" w:rsidRPr="00C06710">
        <w:t xml:space="preserve"> </w:t>
      </w:r>
      <w:hyperlink r:id="rId25" w:history="1">
        <w:r w:rsidRPr="00C06710">
          <w:rPr>
            <w:rStyle w:val="Hyperlink"/>
          </w:rPr>
          <w:t>www.lab.com</w:t>
        </w:r>
      </w:hyperlink>
      <w:r w:rsidRPr="00C06710">
        <w:t>. Results should be as below:</w:t>
      </w:r>
    </w:p>
    <w:p w14:paraId="11BB47CB" w14:textId="77777777" w:rsidR="00B73EEC" w:rsidRPr="00C06710" w:rsidRDefault="00B73EEC" w:rsidP="00191F58">
      <w:pPr>
        <w:pStyle w:val="ListParagraph"/>
        <w:ind w:left="426"/>
      </w:pPr>
    </w:p>
    <w:p w14:paraId="58BDFADB" w14:textId="77777777" w:rsidR="00246149" w:rsidRPr="00C06710" w:rsidRDefault="00191F58" w:rsidP="00E54989">
      <w:pPr>
        <w:pStyle w:val="ListParagraph"/>
        <w:keepNext/>
        <w:ind w:left="426"/>
        <w:jc w:val="center"/>
      </w:pPr>
      <w:r w:rsidRPr="00C06710">
        <w:rPr>
          <w:noProof/>
        </w:rPr>
        <w:drawing>
          <wp:inline distT="0" distB="0" distL="0" distR="0" wp14:anchorId="1F177FB4" wp14:editId="638AE6DE">
            <wp:extent cx="4400550" cy="2181225"/>
            <wp:effectExtent l="0" t="0" r="0"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00550" cy="2181225"/>
                    </a:xfrm>
                    <a:prstGeom prst="rect">
                      <a:avLst/>
                    </a:prstGeom>
                  </pic:spPr>
                </pic:pic>
              </a:graphicData>
            </a:graphic>
          </wp:inline>
        </w:drawing>
      </w:r>
    </w:p>
    <w:p w14:paraId="0B4D81AC" w14:textId="5CF405CD" w:rsidR="00191F58" w:rsidRPr="00C06710" w:rsidRDefault="00246149"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14</w:t>
      </w:r>
      <w:r w:rsidRPr="00C06710">
        <w:fldChar w:fldCharType="end"/>
      </w:r>
    </w:p>
    <w:p w14:paraId="0607E3BB" w14:textId="77777777" w:rsidR="00246149" w:rsidRPr="00C06710" w:rsidRDefault="00246149">
      <w:pPr>
        <w:rPr>
          <w:rFonts w:ascii="Calibri" w:hAnsi="Calibri" w:cs="Calibri"/>
          <w:b/>
          <w:bCs/>
          <w:color w:val="943634" w:themeColor="accent2" w:themeShade="BF"/>
          <w:sz w:val="32"/>
          <w:szCs w:val="28"/>
        </w:rPr>
      </w:pPr>
      <w:r w:rsidRPr="00C06710">
        <w:br w:type="page"/>
      </w:r>
    </w:p>
    <w:p w14:paraId="77B83A26" w14:textId="77777777" w:rsidR="0061281C" w:rsidRPr="00C06710" w:rsidRDefault="00FE5E76" w:rsidP="00E54989">
      <w:pPr>
        <w:pStyle w:val="Heading2"/>
      </w:pPr>
      <w:bookmarkStart w:id="13" w:name="_Toc521499193"/>
      <w:r w:rsidRPr="00C06710">
        <w:lastRenderedPageBreak/>
        <w:t>NLB Setup</w:t>
      </w:r>
      <w:bookmarkEnd w:id="13"/>
    </w:p>
    <w:p w14:paraId="7C48DA19" w14:textId="77777777" w:rsidR="00191F58" w:rsidRPr="00C06710" w:rsidRDefault="00191F58" w:rsidP="00191F58">
      <w:pPr>
        <w:jc w:val="both"/>
      </w:pPr>
      <w:r w:rsidRPr="00C06710">
        <w:rPr>
          <w:rFonts w:cs="Calibri"/>
          <w:szCs w:val="20"/>
        </w:rPr>
        <w:t>Below steps is to setup Network Load Balancing (NLB)</w:t>
      </w:r>
    </w:p>
    <w:p w14:paraId="11E3F017" w14:textId="77777777" w:rsidR="00191F58" w:rsidRPr="00C06710" w:rsidRDefault="00FE5E76" w:rsidP="00191F58">
      <w:pPr>
        <w:pStyle w:val="ListParagraph"/>
        <w:numPr>
          <w:ilvl w:val="0"/>
          <w:numId w:val="9"/>
        </w:numPr>
        <w:ind w:left="426"/>
        <w:jc w:val="both"/>
      </w:pPr>
      <w:r w:rsidRPr="00C06710">
        <w:rPr>
          <w:rFonts w:cs="Calibri"/>
          <w:szCs w:val="20"/>
        </w:rPr>
        <w:t xml:space="preserve">Right Click on Network Load Balancing Clusters and Choose </w:t>
      </w:r>
      <w:r w:rsidRPr="00C06710">
        <w:rPr>
          <w:rFonts w:cs="Calibri"/>
          <w:b/>
          <w:bCs/>
          <w:szCs w:val="20"/>
        </w:rPr>
        <w:t>New Cluster</w:t>
      </w:r>
      <w:r w:rsidRPr="00C06710">
        <w:rPr>
          <w:rFonts w:cs="Calibri"/>
          <w:szCs w:val="20"/>
        </w:rPr>
        <w:t>. K</w:t>
      </w:r>
      <w:r w:rsidRPr="00C06710">
        <w:t>ey in FQDN for the second server and Click Connect. Once get interface name, click Next.</w:t>
      </w:r>
    </w:p>
    <w:p w14:paraId="707E5155" w14:textId="77777777" w:rsidR="00B73EEC" w:rsidRPr="00C06710" w:rsidRDefault="00B73EEC" w:rsidP="00191F58">
      <w:pPr>
        <w:pStyle w:val="ListParagraph"/>
        <w:ind w:left="426"/>
        <w:jc w:val="both"/>
      </w:pPr>
    </w:p>
    <w:p w14:paraId="70EFB4A7" w14:textId="77777777" w:rsidR="0037569F" w:rsidRPr="00C06710" w:rsidRDefault="00191F58" w:rsidP="00E54989">
      <w:pPr>
        <w:pStyle w:val="ListParagraph"/>
        <w:keepNext/>
        <w:ind w:left="426"/>
        <w:jc w:val="center"/>
      </w:pPr>
      <w:r w:rsidRPr="00C06710">
        <w:rPr>
          <w:noProof/>
        </w:rPr>
        <w:drawing>
          <wp:inline distT="0" distB="0" distL="114300" distR="114300" wp14:anchorId="35726FD9" wp14:editId="15497599">
            <wp:extent cx="5168347" cy="3089201"/>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pic:cNvPicPr>
                  </pic:nvPicPr>
                  <pic:blipFill>
                    <a:blip r:embed="rId27"/>
                    <a:stretch>
                      <a:fillRect/>
                    </a:stretch>
                  </pic:blipFill>
                  <pic:spPr>
                    <a:xfrm>
                      <a:off x="0" y="0"/>
                      <a:ext cx="5192257" cy="3103493"/>
                    </a:xfrm>
                    <a:prstGeom prst="rect">
                      <a:avLst/>
                    </a:prstGeom>
                    <a:noFill/>
                    <a:ln w="9525">
                      <a:noFill/>
                    </a:ln>
                  </pic:spPr>
                </pic:pic>
              </a:graphicData>
            </a:graphic>
          </wp:inline>
        </w:drawing>
      </w:r>
    </w:p>
    <w:p w14:paraId="390325D0" w14:textId="068AFD33" w:rsidR="00191F58" w:rsidRPr="00C06710" w:rsidRDefault="0037569F"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15</w:t>
      </w:r>
      <w:r w:rsidRPr="00C06710">
        <w:fldChar w:fldCharType="end"/>
      </w:r>
    </w:p>
    <w:p w14:paraId="30654456" w14:textId="77777777" w:rsidR="00191F58" w:rsidRPr="00C06710" w:rsidRDefault="00FE5E76" w:rsidP="00191F58">
      <w:pPr>
        <w:pStyle w:val="ListParagraph"/>
        <w:numPr>
          <w:ilvl w:val="0"/>
          <w:numId w:val="9"/>
        </w:numPr>
        <w:ind w:left="426"/>
        <w:jc w:val="both"/>
      </w:pPr>
      <w:r w:rsidRPr="00C06710">
        <w:t>Set Priority 2 and click Next.</w:t>
      </w:r>
    </w:p>
    <w:p w14:paraId="7E3D1246" w14:textId="77777777" w:rsidR="00B616D8" w:rsidRPr="00C06710" w:rsidRDefault="00191F58" w:rsidP="00E54989">
      <w:pPr>
        <w:pStyle w:val="ListParagraph"/>
        <w:keepNext/>
        <w:ind w:left="426"/>
        <w:jc w:val="center"/>
      </w:pPr>
      <w:r w:rsidRPr="00C06710">
        <w:rPr>
          <w:noProof/>
        </w:rPr>
        <w:drawing>
          <wp:inline distT="0" distB="0" distL="114300" distR="114300" wp14:anchorId="77C70328" wp14:editId="5BDA23C1">
            <wp:extent cx="3283889" cy="3131127"/>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pic:cNvPicPr>
                  </pic:nvPicPr>
                  <pic:blipFill>
                    <a:blip r:embed="rId28"/>
                    <a:stretch>
                      <a:fillRect/>
                    </a:stretch>
                  </pic:blipFill>
                  <pic:spPr>
                    <a:xfrm>
                      <a:off x="0" y="0"/>
                      <a:ext cx="3298517" cy="3145075"/>
                    </a:xfrm>
                    <a:prstGeom prst="rect">
                      <a:avLst/>
                    </a:prstGeom>
                    <a:noFill/>
                    <a:ln w="9525">
                      <a:noFill/>
                    </a:ln>
                  </pic:spPr>
                </pic:pic>
              </a:graphicData>
            </a:graphic>
          </wp:inline>
        </w:drawing>
      </w:r>
    </w:p>
    <w:p w14:paraId="37FB6E3C" w14:textId="367DC096" w:rsidR="00191F58" w:rsidRPr="00C06710" w:rsidRDefault="00B616D8"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16</w:t>
      </w:r>
      <w:r w:rsidRPr="00C06710">
        <w:fldChar w:fldCharType="end"/>
      </w:r>
    </w:p>
    <w:p w14:paraId="43C0C937" w14:textId="77777777" w:rsidR="00B73EEC" w:rsidRPr="00C06710" w:rsidRDefault="00B73EEC" w:rsidP="00191F58">
      <w:pPr>
        <w:pStyle w:val="ListParagraph"/>
        <w:ind w:left="426"/>
        <w:jc w:val="both"/>
      </w:pPr>
    </w:p>
    <w:p w14:paraId="55F41F84" w14:textId="77777777" w:rsidR="00191F58" w:rsidRPr="00C06710" w:rsidRDefault="00FE5E76" w:rsidP="00191F58">
      <w:pPr>
        <w:pStyle w:val="ListParagraph"/>
        <w:numPr>
          <w:ilvl w:val="0"/>
          <w:numId w:val="9"/>
        </w:numPr>
        <w:ind w:left="426"/>
        <w:jc w:val="both"/>
      </w:pPr>
      <w:r w:rsidRPr="00C06710">
        <w:t>Key in virtual IP address and Click Next.</w:t>
      </w:r>
    </w:p>
    <w:p w14:paraId="4193AED2" w14:textId="77777777" w:rsidR="00B616D8" w:rsidRPr="00C06710" w:rsidRDefault="00191F58" w:rsidP="00E54989">
      <w:pPr>
        <w:pStyle w:val="ListParagraph"/>
        <w:keepNext/>
        <w:ind w:left="426"/>
        <w:jc w:val="center"/>
      </w:pPr>
      <w:r w:rsidRPr="00C06710">
        <w:rPr>
          <w:noProof/>
        </w:rPr>
        <w:drawing>
          <wp:inline distT="0" distB="0" distL="114300" distR="114300" wp14:anchorId="77B77BEB" wp14:editId="15216ACB">
            <wp:extent cx="4913906" cy="3065004"/>
            <wp:effectExtent l="0" t="0" r="1270" b="254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pic:cNvPicPr>
                  </pic:nvPicPr>
                  <pic:blipFill>
                    <a:blip r:embed="rId29"/>
                    <a:stretch>
                      <a:fillRect/>
                    </a:stretch>
                  </pic:blipFill>
                  <pic:spPr>
                    <a:xfrm>
                      <a:off x="0" y="0"/>
                      <a:ext cx="4927864" cy="3073710"/>
                    </a:xfrm>
                    <a:prstGeom prst="rect">
                      <a:avLst/>
                    </a:prstGeom>
                    <a:noFill/>
                    <a:ln w="9525">
                      <a:noFill/>
                    </a:ln>
                  </pic:spPr>
                </pic:pic>
              </a:graphicData>
            </a:graphic>
          </wp:inline>
        </w:drawing>
      </w:r>
    </w:p>
    <w:p w14:paraId="1169F14F" w14:textId="2752A3EF" w:rsidR="00191F58" w:rsidRPr="00C06710" w:rsidRDefault="00B616D8"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17</w:t>
      </w:r>
      <w:r w:rsidRPr="00C06710">
        <w:fldChar w:fldCharType="end"/>
      </w:r>
    </w:p>
    <w:p w14:paraId="4A472300" w14:textId="77777777" w:rsidR="00191F58" w:rsidRPr="00C06710" w:rsidRDefault="00FE5E76" w:rsidP="00191F58">
      <w:pPr>
        <w:pStyle w:val="ListParagraph"/>
        <w:numPr>
          <w:ilvl w:val="0"/>
          <w:numId w:val="9"/>
        </w:numPr>
        <w:ind w:left="426"/>
        <w:jc w:val="both"/>
      </w:pPr>
      <w:r w:rsidRPr="00C06710">
        <w:t>Key in FQDN for virtual IP, select multicast and click next</w:t>
      </w:r>
    </w:p>
    <w:p w14:paraId="7F5C0EF3" w14:textId="77777777" w:rsidR="00B616D8" w:rsidRPr="00C06710" w:rsidRDefault="00191F58" w:rsidP="00E54989">
      <w:pPr>
        <w:pStyle w:val="ListParagraph"/>
        <w:keepNext/>
        <w:ind w:left="426"/>
        <w:jc w:val="center"/>
      </w:pPr>
      <w:r w:rsidRPr="00C06710">
        <w:rPr>
          <w:noProof/>
        </w:rPr>
        <w:drawing>
          <wp:inline distT="0" distB="0" distL="114300" distR="114300" wp14:anchorId="5BEC1B87" wp14:editId="0BA3F982">
            <wp:extent cx="3935896" cy="3752805"/>
            <wp:effectExtent l="0" t="0" r="762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30"/>
                    <a:stretch>
                      <a:fillRect/>
                    </a:stretch>
                  </pic:blipFill>
                  <pic:spPr>
                    <a:xfrm>
                      <a:off x="0" y="0"/>
                      <a:ext cx="3942310" cy="3758921"/>
                    </a:xfrm>
                    <a:prstGeom prst="rect">
                      <a:avLst/>
                    </a:prstGeom>
                    <a:noFill/>
                    <a:ln w="9525">
                      <a:noFill/>
                    </a:ln>
                  </pic:spPr>
                </pic:pic>
              </a:graphicData>
            </a:graphic>
          </wp:inline>
        </w:drawing>
      </w:r>
    </w:p>
    <w:p w14:paraId="26169D6E" w14:textId="44576C9A" w:rsidR="00191F58" w:rsidRPr="00C06710" w:rsidRDefault="00B616D8"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18</w:t>
      </w:r>
      <w:r w:rsidRPr="00C06710">
        <w:fldChar w:fldCharType="end"/>
      </w:r>
    </w:p>
    <w:p w14:paraId="4CA2440D" w14:textId="77777777" w:rsidR="00B73EEC" w:rsidRPr="00C06710" w:rsidRDefault="00B73EEC" w:rsidP="00191F58">
      <w:pPr>
        <w:pStyle w:val="ListParagraph"/>
        <w:ind w:left="426"/>
        <w:jc w:val="both"/>
      </w:pPr>
    </w:p>
    <w:p w14:paraId="08197E51" w14:textId="52E60BDF" w:rsidR="0061281C" w:rsidRPr="00C06710" w:rsidRDefault="00FE5E76" w:rsidP="00191F58">
      <w:pPr>
        <w:pStyle w:val="ListParagraph"/>
        <w:numPr>
          <w:ilvl w:val="0"/>
          <w:numId w:val="9"/>
        </w:numPr>
        <w:ind w:left="426"/>
        <w:jc w:val="both"/>
      </w:pPr>
      <w:r w:rsidRPr="00C06710">
        <w:lastRenderedPageBreak/>
        <w:t xml:space="preserve">Remove existing port </w:t>
      </w:r>
      <w:r w:rsidR="00603CF3" w:rsidRPr="00C06710">
        <w:t>rules and</w:t>
      </w:r>
      <w:r w:rsidRPr="00C06710">
        <w:t xml:space="preserve"> </w:t>
      </w:r>
      <w:r w:rsidR="008A12F2" w:rsidRPr="00C06710">
        <w:t>add</w:t>
      </w:r>
      <w:r w:rsidR="00603CF3">
        <w:t xml:space="preserve"> </w:t>
      </w:r>
      <w:r w:rsidRPr="00C06710">
        <w:t>new rule for port 80 and 443 each. Then click Finish</w:t>
      </w:r>
    </w:p>
    <w:p w14:paraId="5AD60B6A" w14:textId="77777777" w:rsidR="00B616D8" w:rsidRPr="00C06710" w:rsidRDefault="00191F58" w:rsidP="00E54989">
      <w:pPr>
        <w:pStyle w:val="ListParagraph"/>
        <w:keepNext/>
        <w:ind w:left="426"/>
        <w:jc w:val="center"/>
      </w:pPr>
      <w:r w:rsidRPr="00C06710">
        <w:rPr>
          <w:noProof/>
        </w:rPr>
        <w:drawing>
          <wp:inline distT="0" distB="0" distL="114300" distR="114300" wp14:anchorId="01BA386C" wp14:editId="4891A342">
            <wp:extent cx="2658307" cy="3363402"/>
            <wp:effectExtent l="0" t="0" r="889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31"/>
                    <a:stretch>
                      <a:fillRect/>
                    </a:stretch>
                  </pic:blipFill>
                  <pic:spPr>
                    <a:xfrm>
                      <a:off x="0" y="0"/>
                      <a:ext cx="2665951" cy="3373073"/>
                    </a:xfrm>
                    <a:prstGeom prst="rect">
                      <a:avLst/>
                    </a:prstGeom>
                    <a:noFill/>
                    <a:ln w="9525">
                      <a:noFill/>
                    </a:ln>
                  </pic:spPr>
                </pic:pic>
              </a:graphicData>
            </a:graphic>
          </wp:inline>
        </w:drawing>
      </w:r>
    </w:p>
    <w:p w14:paraId="550FA9DD" w14:textId="100E7833" w:rsidR="00191F58" w:rsidRPr="00C06710" w:rsidRDefault="00B616D8"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19</w:t>
      </w:r>
      <w:r w:rsidRPr="00C06710">
        <w:fldChar w:fldCharType="end"/>
      </w:r>
    </w:p>
    <w:p w14:paraId="3FE56AB9" w14:textId="77777777" w:rsidR="00B616D8" w:rsidRPr="00C06710" w:rsidRDefault="00191F58" w:rsidP="00E54989">
      <w:pPr>
        <w:pStyle w:val="ListParagraph"/>
        <w:keepNext/>
        <w:ind w:left="426"/>
        <w:jc w:val="center"/>
      </w:pPr>
      <w:r w:rsidRPr="00C06710">
        <w:rPr>
          <w:noProof/>
        </w:rPr>
        <w:drawing>
          <wp:inline distT="0" distB="0" distL="114300" distR="114300" wp14:anchorId="5D1F0586" wp14:editId="281C32E8">
            <wp:extent cx="3681454" cy="35101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2"/>
                    <a:stretch>
                      <a:fillRect/>
                    </a:stretch>
                  </pic:blipFill>
                  <pic:spPr>
                    <a:xfrm>
                      <a:off x="0" y="0"/>
                      <a:ext cx="3698310" cy="3526271"/>
                    </a:xfrm>
                    <a:prstGeom prst="rect">
                      <a:avLst/>
                    </a:prstGeom>
                    <a:noFill/>
                    <a:ln w="9525">
                      <a:noFill/>
                    </a:ln>
                  </pic:spPr>
                </pic:pic>
              </a:graphicData>
            </a:graphic>
          </wp:inline>
        </w:drawing>
      </w:r>
    </w:p>
    <w:p w14:paraId="54F46537" w14:textId="7E1B77A2" w:rsidR="00191F58" w:rsidRPr="00C06710" w:rsidRDefault="00B616D8"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20</w:t>
      </w:r>
      <w:r w:rsidRPr="00C06710">
        <w:fldChar w:fldCharType="end"/>
      </w:r>
    </w:p>
    <w:p w14:paraId="79BD0C62" w14:textId="77777777" w:rsidR="00B616D8" w:rsidRPr="00C06710" w:rsidRDefault="00B616D8">
      <w:r w:rsidRPr="00C06710">
        <w:br w:type="page"/>
      </w:r>
    </w:p>
    <w:p w14:paraId="1306F732" w14:textId="346E419B" w:rsidR="00191F58" w:rsidRPr="00C06710" w:rsidRDefault="00FE5E76" w:rsidP="00191F58">
      <w:pPr>
        <w:pStyle w:val="ListParagraph"/>
        <w:numPr>
          <w:ilvl w:val="0"/>
          <w:numId w:val="9"/>
        </w:numPr>
        <w:ind w:left="426"/>
        <w:jc w:val="both"/>
      </w:pPr>
      <w:r w:rsidRPr="00C06710">
        <w:lastRenderedPageBreak/>
        <w:t xml:space="preserve">Repeat the same to add another host for </w:t>
      </w:r>
      <w:r w:rsidR="00DD6D44" w:rsidRPr="00C06710">
        <w:t>Server1</w:t>
      </w:r>
      <w:r w:rsidRPr="00C06710">
        <w:t>.</w:t>
      </w:r>
    </w:p>
    <w:p w14:paraId="11ECADC5" w14:textId="77777777" w:rsidR="00B616D8" w:rsidRPr="00C06710" w:rsidRDefault="00191F58" w:rsidP="00E54989">
      <w:pPr>
        <w:pStyle w:val="ListParagraph"/>
        <w:keepNext/>
        <w:ind w:left="426"/>
        <w:jc w:val="center"/>
      </w:pPr>
      <w:r w:rsidRPr="00C06710">
        <w:rPr>
          <w:noProof/>
        </w:rPr>
        <w:drawing>
          <wp:inline distT="0" distB="0" distL="114300" distR="114300" wp14:anchorId="18B66025" wp14:editId="6ADEE6D2">
            <wp:extent cx="3220279" cy="307047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33"/>
                    <a:stretch>
                      <a:fillRect/>
                    </a:stretch>
                  </pic:blipFill>
                  <pic:spPr>
                    <a:xfrm>
                      <a:off x="0" y="0"/>
                      <a:ext cx="3234217" cy="3083769"/>
                    </a:xfrm>
                    <a:prstGeom prst="rect">
                      <a:avLst/>
                    </a:prstGeom>
                    <a:noFill/>
                    <a:ln w="9525">
                      <a:noFill/>
                    </a:ln>
                  </pic:spPr>
                </pic:pic>
              </a:graphicData>
            </a:graphic>
          </wp:inline>
        </w:drawing>
      </w:r>
    </w:p>
    <w:p w14:paraId="0D45E321" w14:textId="01733EDD" w:rsidR="00191F58" w:rsidRPr="00C06710" w:rsidRDefault="00B616D8"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21</w:t>
      </w:r>
      <w:r w:rsidRPr="00C06710">
        <w:fldChar w:fldCharType="end"/>
      </w:r>
    </w:p>
    <w:p w14:paraId="6EDDE586" w14:textId="77777777" w:rsidR="00191F58" w:rsidRPr="00C06710" w:rsidRDefault="00FE5E76" w:rsidP="00191F58">
      <w:pPr>
        <w:pStyle w:val="ListParagraph"/>
        <w:numPr>
          <w:ilvl w:val="0"/>
          <w:numId w:val="9"/>
        </w:numPr>
        <w:ind w:left="426"/>
        <w:jc w:val="both"/>
      </w:pPr>
      <w:r w:rsidRPr="00C06710">
        <w:t>Make sure to set priority 1 for server 1, or any other priority based on your preference. Click Next, then Finish.</w:t>
      </w:r>
    </w:p>
    <w:p w14:paraId="4CCE7F5C" w14:textId="77777777" w:rsidR="00B616D8" w:rsidRPr="00C06710" w:rsidRDefault="00191F58" w:rsidP="00E54989">
      <w:pPr>
        <w:pStyle w:val="ListParagraph"/>
        <w:keepNext/>
        <w:ind w:left="426"/>
        <w:jc w:val="center"/>
      </w:pPr>
      <w:r w:rsidRPr="00C06710">
        <w:rPr>
          <w:noProof/>
        </w:rPr>
        <w:drawing>
          <wp:inline distT="0" distB="0" distL="114300" distR="114300" wp14:anchorId="55ADC5A8" wp14:editId="5673DCBE">
            <wp:extent cx="3975652" cy="3790712"/>
            <wp:effectExtent l="0" t="0" r="635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34"/>
                    <a:stretch>
                      <a:fillRect/>
                    </a:stretch>
                  </pic:blipFill>
                  <pic:spPr>
                    <a:xfrm>
                      <a:off x="0" y="0"/>
                      <a:ext cx="3980943" cy="3795757"/>
                    </a:xfrm>
                    <a:prstGeom prst="rect">
                      <a:avLst/>
                    </a:prstGeom>
                    <a:noFill/>
                    <a:ln w="9525">
                      <a:noFill/>
                    </a:ln>
                  </pic:spPr>
                </pic:pic>
              </a:graphicData>
            </a:graphic>
          </wp:inline>
        </w:drawing>
      </w:r>
    </w:p>
    <w:p w14:paraId="51BB310D" w14:textId="213AFFFD" w:rsidR="00191F58" w:rsidRPr="00C06710" w:rsidRDefault="00B616D8"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22</w:t>
      </w:r>
      <w:r w:rsidRPr="00C06710">
        <w:fldChar w:fldCharType="end"/>
      </w:r>
    </w:p>
    <w:p w14:paraId="1555A4CE" w14:textId="77777777" w:rsidR="00B73EEC" w:rsidRPr="00C06710" w:rsidRDefault="00B73EEC" w:rsidP="00191F58">
      <w:pPr>
        <w:pStyle w:val="ListParagraph"/>
        <w:ind w:left="426"/>
        <w:jc w:val="both"/>
      </w:pPr>
    </w:p>
    <w:p w14:paraId="11A02797" w14:textId="77777777" w:rsidR="00191F58" w:rsidRPr="00C06710" w:rsidRDefault="00FE5E76" w:rsidP="00191F58">
      <w:pPr>
        <w:pStyle w:val="ListParagraph"/>
        <w:numPr>
          <w:ilvl w:val="0"/>
          <w:numId w:val="9"/>
        </w:numPr>
        <w:ind w:left="426"/>
        <w:jc w:val="both"/>
      </w:pPr>
      <w:r w:rsidRPr="00C06710">
        <w:lastRenderedPageBreak/>
        <w:t>After done, you should see list of 2 server as below, with status Converged. Go to server 2, open Network Load Balancing and you should see the same setup has been replicated.</w:t>
      </w:r>
    </w:p>
    <w:p w14:paraId="2BC4EA6D" w14:textId="77777777" w:rsidR="00B616D8" w:rsidRPr="00C06710" w:rsidRDefault="00191F58" w:rsidP="00E54989">
      <w:pPr>
        <w:pStyle w:val="ListParagraph"/>
        <w:keepNext/>
        <w:ind w:left="426"/>
        <w:jc w:val="center"/>
      </w:pPr>
      <w:r w:rsidRPr="00C06710">
        <w:rPr>
          <w:noProof/>
        </w:rPr>
        <w:drawing>
          <wp:inline distT="0" distB="0" distL="114300" distR="114300" wp14:anchorId="2B49AF14" wp14:editId="44CE4FA2">
            <wp:extent cx="6115050" cy="36550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5"/>
                    <a:stretch>
                      <a:fillRect/>
                    </a:stretch>
                  </pic:blipFill>
                  <pic:spPr>
                    <a:xfrm>
                      <a:off x="0" y="0"/>
                      <a:ext cx="6115050" cy="3655060"/>
                    </a:xfrm>
                    <a:prstGeom prst="rect">
                      <a:avLst/>
                    </a:prstGeom>
                    <a:noFill/>
                    <a:ln w="9525">
                      <a:noFill/>
                    </a:ln>
                  </pic:spPr>
                </pic:pic>
              </a:graphicData>
            </a:graphic>
          </wp:inline>
        </w:drawing>
      </w:r>
    </w:p>
    <w:p w14:paraId="481B7A89" w14:textId="1E563646" w:rsidR="00191F58" w:rsidRPr="00C06710" w:rsidRDefault="00B616D8"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23</w:t>
      </w:r>
      <w:r w:rsidRPr="00C06710">
        <w:fldChar w:fldCharType="end"/>
      </w:r>
    </w:p>
    <w:p w14:paraId="583DCE9C" w14:textId="77777777" w:rsidR="0061281C" w:rsidRPr="00C06710" w:rsidRDefault="00FE5E76" w:rsidP="00191F58">
      <w:pPr>
        <w:pStyle w:val="ListParagraph"/>
        <w:numPr>
          <w:ilvl w:val="0"/>
          <w:numId w:val="9"/>
        </w:numPr>
        <w:ind w:left="426"/>
        <w:jc w:val="both"/>
      </w:pPr>
      <w:r w:rsidRPr="00C06710">
        <w:t>Open command prompt in both servers and perform ipconfig. Now you will see additional 1 IPV4 address, with the virtual IP.</w:t>
      </w:r>
    </w:p>
    <w:p w14:paraId="562C1348" w14:textId="77777777" w:rsidR="00B73EEC" w:rsidRPr="00C06710" w:rsidRDefault="00B73EEC" w:rsidP="00191F58">
      <w:pPr>
        <w:pStyle w:val="ListParagraph"/>
        <w:ind w:left="426"/>
        <w:jc w:val="both"/>
      </w:pPr>
    </w:p>
    <w:p w14:paraId="0195DEAE" w14:textId="77777777" w:rsidR="00B616D8" w:rsidRPr="00C06710" w:rsidRDefault="00191F58" w:rsidP="00E54989">
      <w:pPr>
        <w:pStyle w:val="ListParagraph"/>
        <w:keepNext/>
        <w:ind w:left="426"/>
        <w:jc w:val="center"/>
      </w:pPr>
      <w:r w:rsidRPr="00C06710">
        <w:rPr>
          <w:noProof/>
        </w:rPr>
        <w:drawing>
          <wp:inline distT="0" distB="0" distL="114300" distR="114300" wp14:anchorId="39D1CAA0" wp14:editId="20D4EFF9">
            <wp:extent cx="6056045" cy="2592125"/>
            <wp:effectExtent l="0" t="0" r="1905"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36"/>
                    <a:stretch>
                      <a:fillRect/>
                    </a:stretch>
                  </pic:blipFill>
                  <pic:spPr>
                    <a:xfrm>
                      <a:off x="0" y="0"/>
                      <a:ext cx="6067059" cy="2596839"/>
                    </a:xfrm>
                    <a:prstGeom prst="rect">
                      <a:avLst/>
                    </a:prstGeom>
                    <a:noFill/>
                    <a:ln w="9525">
                      <a:noFill/>
                    </a:ln>
                  </pic:spPr>
                </pic:pic>
              </a:graphicData>
            </a:graphic>
          </wp:inline>
        </w:drawing>
      </w:r>
    </w:p>
    <w:p w14:paraId="73EC9E79" w14:textId="06930FE8" w:rsidR="00191F58" w:rsidRPr="00C06710" w:rsidRDefault="00B616D8"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00DD6D44" w:rsidRPr="00C06710">
        <w:rPr>
          <w:noProof/>
        </w:rPr>
        <w:t>24</w:t>
      </w:r>
      <w:r w:rsidRPr="00C06710">
        <w:fldChar w:fldCharType="end"/>
      </w:r>
    </w:p>
    <w:p w14:paraId="578888AF" w14:textId="77777777" w:rsidR="0061281C" w:rsidRPr="00C06710" w:rsidRDefault="0061281C"/>
    <w:p w14:paraId="2BF07DD0" w14:textId="77777777" w:rsidR="0061281C" w:rsidRPr="00C06710" w:rsidRDefault="00FE5E76">
      <w:pPr>
        <w:rPr>
          <w:b/>
          <w:bCs/>
        </w:rPr>
      </w:pPr>
      <w:r w:rsidRPr="00C06710">
        <w:rPr>
          <w:noProof/>
        </w:rPr>
        <w:lastRenderedPageBreak/>
        <w:drawing>
          <wp:inline distT="0" distB="0" distL="0" distR="0" wp14:anchorId="6BA46313" wp14:editId="1C79BD86">
            <wp:extent cx="228600" cy="238760"/>
            <wp:effectExtent l="0" t="0" r="0" b="8890"/>
            <wp:docPr id="15" name="Image 5" descr="http://officeimg.vo.msecnd.net/en-us/images/MH900346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5" descr="http://officeimg.vo.msecnd.net/en-us/images/MH900346317.jpg"/>
                    <pic:cNvPicPr>
                      <a:picLocks noChangeAspect="1" noChangeArrowheads="1"/>
                    </pic:cNvPicPr>
                  </pic:nvPicPr>
                  <pic:blipFill>
                    <a:blip r:embed="rId37" cstate="print"/>
                    <a:srcRect/>
                    <a:stretch>
                      <a:fillRect/>
                    </a:stretch>
                  </pic:blipFill>
                  <pic:spPr>
                    <a:xfrm>
                      <a:off x="0" y="0"/>
                      <a:ext cx="225751" cy="236338"/>
                    </a:xfrm>
                    <a:prstGeom prst="rect">
                      <a:avLst/>
                    </a:prstGeom>
                    <a:noFill/>
                    <a:ln w="9525">
                      <a:noFill/>
                      <a:miter lim="800000"/>
                      <a:headEnd/>
                      <a:tailEnd/>
                    </a:ln>
                  </pic:spPr>
                </pic:pic>
              </a:graphicData>
            </a:graphic>
          </wp:inline>
        </w:drawing>
      </w:r>
      <w:r w:rsidRPr="00C06710">
        <w:t xml:space="preserve"> </w:t>
      </w:r>
      <w:r w:rsidRPr="00C06710">
        <w:rPr>
          <w:b/>
          <w:bCs/>
        </w:rPr>
        <w:t xml:space="preserve">Setup for both server 1 and server 2 above were done with the same domain logon user. If the logon user for both server 1 and server 2 are different, then you need to do the following before both servers appear converged. </w:t>
      </w:r>
    </w:p>
    <w:p w14:paraId="44175F0B" w14:textId="77777777" w:rsidR="0061281C" w:rsidRPr="00C06710" w:rsidRDefault="00FE5E76">
      <w:pPr>
        <w:rPr>
          <w:b/>
          <w:bCs/>
        </w:rPr>
      </w:pPr>
      <w:r w:rsidRPr="00C06710">
        <w:rPr>
          <w:b/>
          <w:bCs/>
        </w:rPr>
        <w:t>Go to Options -&gt; Credentials -&gt; Provide credential to the other server. For example, if you are in server 1, provide credential for server 2, and vice versa.</w:t>
      </w:r>
    </w:p>
    <w:p w14:paraId="2C327B29" w14:textId="77777777" w:rsidR="005714F1" w:rsidRPr="00C06710" w:rsidRDefault="005714F1" w:rsidP="00E54989">
      <w:pPr>
        <w:pStyle w:val="Heading2"/>
      </w:pPr>
      <w:bookmarkStart w:id="14" w:name="_Toc521499194"/>
      <w:r w:rsidRPr="00C06710">
        <w:t>NLB Verification</w:t>
      </w:r>
      <w:bookmarkEnd w:id="14"/>
    </w:p>
    <w:p w14:paraId="7E746B24" w14:textId="77777777" w:rsidR="005714F1" w:rsidRPr="00C06710" w:rsidRDefault="005714F1" w:rsidP="005714F1">
      <w:r w:rsidRPr="00C06710">
        <w:t xml:space="preserve">Before make verification, it is recommended to do following changes in </w:t>
      </w:r>
      <w:r w:rsidR="00C321CB" w:rsidRPr="00C06710">
        <w:t xml:space="preserve">both server 1 and server 2. This is recommended to </w:t>
      </w:r>
    </w:p>
    <w:p w14:paraId="533F3A8A" w14:textId="77777777" w:rsidR="00C321CB" w:rsidRPr="00C06710" w:rsidRDefault="00C321CB" w:rsidP="00C321CB">
      <w:pPr>
        <w:pStyle w:val="ListParagraph"/>
        <w:numPr>
          <w:ilvl w:val="0"/>
          <w:numId w:val="11"/>
        </w:numPr>
        <w:ind w:left="426"/>
      </w:pPr>
      <w:r w:rsidRPr="00C06710">
        <w:t>Launch Notepad as Administrator</w:t>
      </w:r>
    </w:p>
    <w:p w14:paraId="3BB5A0B7" w14:textId="77777777" w:rsidR="005714F1" w:rsidRPr="00C06710" w:rsidRDefault="00C321CB" w:rsidP="00C321CB">
      <w:pPr>
        <w:pStyle w:val="ListParagraph"/>
        <w:numPr>
          <w:ilvl w:val="0"/>
          <w:numId w:val="11"/>
        </w:numPr>
        <w:ind w:left="426"/>
      </w:pPr>
      <w:r w:rsidRPr="00C06710">
        <w:t>Navigate and open file C:\inetpub\wwwroot\iisstart.htm</w:t>
      </w:r>
    </w:p>
    <w:p w14:paraId="41E36B7D" w14:textId="77777777" w:rsidR="00C321CB" w:rsidRPr="00C06710" w:rsidRDefault="00C321CB" w:rsidP="00C321CB">
      <w:pPr>
        <w:pStyle w:val="ListParagraph"/>
        <w:numPr>
          <w:ilvl w:val="0"/>
          <w:numId w:val="11"/>
        </w:numPr>
        <w:ind w:left="426"/>
      </w:pPr>
      <w:r w:rsidRPr="00C06710">
        <w:t xml:space="preserve">Add below code line right below </w:t>
      </w:r>
      <w:r w:rsidRPr="00C06710">
        <w:rPr>
          <w:rFonts w:ascii="Courier New" w:hAnsi="Courier New" w:cs="Courier New"/>
          <w:highlight w:val="yellow"/>
        </w:rPr>
        <w:t>&lt;/head&gt;</w:t>
      </w:r>
      <w:r w:rsidR="00C116ED" w:rsidRPr="00C06710">
        <w:t xml:space="preserve"> in the htm file and save</w:t>
      </w:r>
    </w:p>
    <w:tbl>
      <w:tblPr>
        <w:tblStyle w:val="TableGrid"/>
        <w:tblW w:w="0" w:type="auto"/>
        <w:tblLook w:val="04A0" w:firstRow="1" w:lastRow="0" w:firstColumn="1" w:lastColumn="0" w:noHBand="0" w:noVBand="1"/>
      </w:tblPr>
      <w:tblGrid>
        <w:gridCol w:w="9628"/>
      </w:tblGrid>
      <w:tr w:rsidR="00C321CB" w:rsidRPr="00C06710" w14:paraId="1E12F7B7" w14:textId="77777777" w:rsidTr="00FE5E76">
        <w:tc>
          <w:tcPr>
            <w:tcW w:w="9628" w:type="dxa"/>
          </w:tcPr>
          <w:p w14:paraId="4C9F8089" w14:textId="5E94B46D" w:rsidR="00C321CB" w:rsidRPr="00C06710" w:rsidRDefault="00C321CB" w:rsidP="00FE5E76">
            <w:pPr>
              <w:rPr>
                <w:rFonts w:ascii="Courier New" w:hAnsi="Courier New" w:cs="Courier New"/>
              </w:rPr>
            </w:pPr>
            <w:r w:rsidRPr="00C06710">
              <w:rPr>
                <w:rFonts w:ascii="Courier New" w:hAnsi="Courier New" w:cs="Courier New"/>
              </w:rPr>
              <w:t>&lt;h1&gt;Hostname is :</w:t>
            </w:r>
            <w:r w:rsidR="00DD6D44" w:rsidRPr="00C06710">
              <w:rPr>
                <w:rFonts w:ascii="Courier New" w:hAnsi="Courier New" w:cs="Courier New"/>
              </w:rPr>
              <w:t>SERVER1</w:t>
            </w:r>
            <w:r w:rsidRPr="00C06710">
              <w:rPr>
                <w:rFonts w:ascii="Courier New" w:hAnsi="Courier New" w:cs="Courier New"/>
              </w:rPr>
              <w:t>&lt;/h1&gt;</w:t>
            </w:r>
          </w:p>
        </w:tc>
      </w:tr>
    </w:tbl>
    <w:p w14:paraId="58B5E931" w14:textId="09DAB41C" w:rsidR="00C321CB" w:rsidRPr="00C06710" w:rsidRDefault="00C321CB" w:rsidP="005714F1">
      <w:pPr>
        <w:pStyle w:val="ListParagraph"/>
        <w:numPr>
          <w:ilvl w:val="0"/>
          <w:numId w:val="11"/>
        </w:numPr>
        <w:ind w:left="426"/>
      </w:pPr>
      <w:r w:rsidRPr="00C06710">
        <w:t xml:space="preserve">In server 2, do the same changes, but with text name amended to </w:t>
      </w:r>
      <w:r w:rsidR="00DD6D44" w:rsidRPr="00C06710">
        <w:t>SERVER2</w:t>
      </w:r>
    </w:p>
    <w:p w14:paraId="3D51EF77" w14:textId="77777777" w:rsidR="00FE5E76" w:rsidRPr="00C06710" w:rsidRDefault="00C321CB" w:rsidP="00C321CB">
      <w:r w:rsidRPr="00C06710">
        <w:t>With the amended</w:t>
      </w:r>
      <w:r w:rsidR="00C116ED" w:rsidRPr="00C06710">
        <w:t xml:space="preserve"> of </w:t>
      </w:r>
      <w:proofErr w:type="spellStart"/>
      <w:r w:rsidRPr="00C06710">
        <w:t>iisstart</w:t>
      </w:r>
      <w:proofErr w:type="spellEnd"/>
      <w:r w:rsidRPr="00C06710">
        <w:t xml:space="preserve"> file</w:t>
      </w:r>
      <w:r w:rsidR="00C116ED" w:rsidRPr="00C06710">
        <w:t>,</w:t>
      </w:r>
      <w:r w:rsidRPr="00C06710">
        <w:t xml:space="preserve"> we will be able to see which server is serving when we access website using virtual IP</w:t>
      </w:r>
      <w:r w:rsidR="00C116ED" w:rsidRPr="00C06710">
        <w:t>/URL</w:t>
      </w:r>
      <w:r w:rsidR="0003173C" w:rsidRPr="00C06710">
        <w:t>s</w:t>
      </w:r>
      <w:r w:rsidRPr="00C06710">
        <w:t>.</w:t>
      </w:r>
    </w:p>
    <w:p w14:paraId="62D1F6C0" w14:textId="77777777" w:rsidR="00DD6D44" w:rsidRPr="00C06710" w:rsidRDefault="00FE5E76" w:rsidP="00C41BEF">
      <w:pPr>
        <w:pStyle w:val="ListParagraph"/>
        <w:keepNext/>
        <w:numPr>
          <w:ilvl w:val="0"/>
          <w:numId w:val="25"/>
        </w:numPr>
        <w:jc w:val="center"/>
        <w:pPrChange w:id="15" w:author="Kantha SIMANJALAM" w:date="2019-12-26T12:53:00Z">
          <w:pPr>
            <w:keepNext/>
            <w:jc w:val="center"/>
          </w:pPr>
        </w:pPrChange>
      </w:pPr>
      <w:r w:rsidRPr="00C06710">
        <w:rPr>
          <w:noProof/>
        </w:rPr>
        <w:drawing>
          <wp:inline distT="0" distB="0" distL="0" distR="0" wp14:anchorId="05688DA2" wp14:editId="7EC4DE76">
            <wp:extent cx="5208104" cy="3172523"/>
            <wp:effectExtent l="0" t="0" r="0" b="889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13841" cy="3176017"/>
                    </a:xfrm>
                    <a:prstGeom prst="rect">
                      <a:avLst/>
                    </a:prstGeom>
                  </pic:spPr>
                </pic:pic>
              </a:graphicData>
            </a:graphic>
          </wp:inline>
        </w:drawing>
      </w:r>
      <w:bookmarkStart w:id="16" w:name="_GoBack"/>
      <w:bookmarkEnd w:id="16"/>
    </w:p>
    <w:p w14:paraId="74647BD3" w14:textId="5BEC8513" w:rsidR="00FE5E76" w:rsidRPr="00C06710" w:rsidRDefault="00DD6D44" w:rsidP="00C41BEF">
      <w:pPr>
        <w:pStyle w:val="Caption"/>
        <w:numPr>
          <w:ilvl w:val="0"/>
          <w:numId w:val="25"/>
        </w:numPr>
        <w:pPrChange w:id="17" w:author="Kantha SIMANJALAM" w:date="2019-12-26T12:53:00Z">
          <w:pPr>
            <w:pStyle w:val="Caption"/>
          </w:pPr>
        </w:pPrChange>
      </w:pPr>
      <w:r w:rsidRPr="00C06710">
        <w:t xml:space="preserve">Figure </w:t>
      </w:r>
      <w:r w:rsidRPr="00C06710">
        <w:fldChar w:fldCharType="begin"/>
      </w:r>
      <w:r w:rsidRPr="00C06710">
        <w:instrText xml:space="preserve"> SEQ Figure \* ARABIC </w:instrText>
      </w:r>
      <w:r w:rsidRPr="00C06710">
        <w:fldChar w:fldCharType="separate"/>
      </w:r>
      <w:r w:rsidRPr="00C06710">
        <w:rPr>
          <w:noProof/>
        </w:rPr>
        <w:t>25</w:t>
      </w:r>
      <w:r w:rsidRPr="00C06710">
        <w:fldChar w:fldCharType="end"/>
      </w:r>
    </w:p>
    <w:p w14:paraId="6E2C1784" w14:textId="4CBDF2A8" w:rsidR="00DD6D44" w:rsidRPr="00C06710" w:rsidRDefault="00DD6D44">
      <w:r w:rsidRPr="00C06710">
        <w:br w:type="page"/>
      </w:r>
    </w:p>
    <w:p w14:paraId="2E12E7A8" w14:textId="5B60A006" w:rsidR="00B73EEC" w:rsidRPr="00C06710" w:rsidRDefault="00DD6D44" w:rsidP="00B73EEC">
      <w:pPr>
        <w:pStyle w:val="ListParagraph"/>
        <w:ind w:left="426"/>
        <w:rPr>
          <w:u w:val="single"/>
        </w:rPr>
      </w:pPr>
      <w:r w:rsidRPr="00C06710">
        <w:rPr>
          <w:u w:val="single"/>
        </w:rPr>
        <w:lastRenderedPageBreak/>
        <w:t>To verify:</w:t>
      </w:r>
    </w:p>
    <w:p w14:paraId="2C8F15E5" w14:textId="77777777" w:rsidR="00FE5E76" w:rsidRPr="00C06710" w:rsidRDefault="00FE5E76" w:rsidP="00FE5E76">
      <w:pPr>
        <w:pStyle w:val="ListParagraph"/>
        <w:numPr>
          <w:ilvl w:val="0"/>
          <w:numId w:val="12"/>
        </w:numPr>
        <w:ind w:left="426"/>
      </w:pPr>
      <w:r w:rsidRPr="00C06710">
        <w:t>Open Chrome Browser</w:t>
      </w:r>
    </w:p>
    <w:p w14:paraId="0847BE3F" w14:textId="77777777" w:rsidR="00FE5E76" w:rsidRPr="00C06710" w:rsidRDefault="00FE5E76" w:rsidP="00FE5E76">
      <w:pPr>
        <w:pStyle w:val="ListParagraph"/>
        <w:numPr>
          <w:ilvl w:val="0"/>
          <w:numId w:val="12"/>
        </w:numPr>
        <w:ind w:left="426"/>
      </w:pPr>
      <w:r w:rsidRPr="00C06710">
        <w:t xml:space="preserve">Type </w:t>
      </w:r>
      <w:hyperlink r:id="rId39" w:history="1">
        <w:r w:rsidRPr="00C06710">
          <w:rPr>
            <w:rStyle w:val="Hyperlink"/>
          </w:rPr>
          <w:t>https://www.lab.com</w:t>
        </w:r>
      </w:hyperlink>
      <w:r w:rsidRPr="00C06710">
        <w:t xml:space="preserve"> and browse</w:t>
      </w:r>
    </w:p>
    <w:p w14:paraId="435A3860" w14:textId="2DEA3532" w:rsidR="00FE5E76" w:rsidRPr="00C06710" w:rsidRDefault="00FE5E76" w:rsidP="00FE5E76">
      <w:pPr>
        <w:pStyle w:val="ListParagraph"/>
        <w:numPr>
          <w:ilvl w:val="0"/>
          <w:numId w:val="12"/>
        </w:numPr>
        <w:ind w:left="426"/>
      </w:pPr>
      <w:r w:rsidRPr="00C06710">
        <w:t xml:space="preserve">You should be able to see </w:t>
      </w:r>
      <w:proofErr w:type="spellStart"/>
      <w:r w:rsidRPr="00C06710">
        <w:t>IISStart</w:t>
      </w:r>
      <w:proofErr w:type="spellEnd"/>
      <w:r w:rsidRPr="00C06710">
        <w:t xml:space="preserve"> page with text “Hostname is:</w:t>
      </w:r>
      <w:r w:rsidR="00DD6D44" w:rsidRPr="00C06710">
        <w:t xml:space="preserve"> SERVER1</w:t>
      </w:r>
      <w:r w:rsidRPr="00C06710">
        <w:t>”</w:t>
      </w:r>
    </w:p>
    <w:p w14:paraId="77318B45" w14:textId="77777777" w:rsidR="00FE5E76" w:rsidRPr="00C06710" w:rsidRDefault="00FE5E76" w:rsidP="00FE5E76">
      <w:pPr>
        <w:pStyle w:val="ListParagraph"/>
        <w:numPr>
          <w:ilvl w:val="0"/>
          <w:numId w:val="12"/>
        </w:numPr>
        <w:ind w:left="426"/>
      </w:pPr>
      <w:r w:rsidRPr="00C06710">
        <w:t>Launch Network Load Balancing Manager from either Server 1 or Server 2.</w:t>
      </w:r>
    </w:p>
    <w:p w14:paraId="42B8D273" w14:textId="77777777" w:rsidR="00FE5E76" w:rsidRPr="00C06710" w:rsidRDefault="00FE5E76" w:rsidP="00FE5E76">
      <w:pPr>
        <w:pStyle w:val="ListParagraph"/>
        <w:numPr>
          <w:ilvl w:val="0"/>
          <w:numId w:val="12"/>
        </w:numPr>
        <w:ind w:left="426"/>
      </w:pPr>
      <w:r w:rsidRPr="00C06710">
        <w:t>Right Click on Server 1 -&gt; Control Host -&gt; Stop</w:t>
      </w:r>
    </w:p>
    <w:p w14:paraId="476E4D55" w14:textId="77777777" w:rsidR="00FE5E76" w:rsidRPr="00C06710" w:rsidRDefault="00FE5E76" w:rsidP="00FE5E76">
      <w:pPr>
        <w:pStyle w:val="ListParagraph"/>
        <w:numPr>
          <w:ilvl w:val="0"/>
          <w:numId w:val="12"/>
        </w:numPr>
        <w:ind w:left="426"/>
      </w:pPr>
      <w:r w:rsidRPr="00C06710">
        <w:t>Go to browser again, and refresh.</w:t>
      </w:r>
    </w:p>
    <w:p w14:paraId="6D99A1A0" w14:textId="7546A6E6" w:rsidR="00FE5E76" w:rsidRPr="00C06710" w:rsidRDefault="00FE5E76" w:rsidP="00FE5E76">
      <w:pPr>
        <w:pStyle w:val="ListParagraph"/>
        <w:numPr>
          <w:ilvl w:val="0"/>
          <w:numId w:val="12"/>
        </w:numPr>
        <w:ind w:left="426"/>
      </w:pPr>
      <w:r w:rsidRPr="00C06710">
        <w:t xml:space="preserve">You should be able to see </w:t>
      </w:r>
      <w:proofErr w:type="spellStart"/>
      <w:r w:rsidRPr="00C06710">
        <w:t>IISStart</w:t>
      </w:r>
      <w:proofErr w:type="spellEnd"/>
      <w:r w:rsidRPr="00C06710">
        <w:t xml:space="preserve"> page with text “Hostname is:</w:t>
      </w:r>
      <w:r w:rsidR="00DD6D44" w:rsidRPr="00C06710">
        <w:t xml:space="preserve"> SERVER2</w:t>
      </w:r>
      <w:r w:rsidRPr="00C06710">
        <w:t>”</w:t>
      </w:r>
    </w:p>
    <w:p w14:paraId="39DA589B" w14:textId="77777777" w:rsidR="00FE5E76" w:rsidRPr="00C06710" w:rsidRDefault="00FE5E76" w:rsidP="00FE5E76">
      <w:pPr>
        <w:pStyle w:val="ListParagraph"/>
        <w:numPr>
          <w:ilvl w:val="0"/>
          <w:numId w:val="12"/>
        </w:numPr>
        <w:ind w:left="426"/>
      </w:pPr>
      <w:r w:rsidRPr="00C06710">
        <w:t>Launch Network Load Balancing Manager from either Server 1 or Server 2.</w:t>
      </w:r>
    </w:p>
    <w:p w14:paraId="0886184A" w14:textId="77777777" w:rsidR="00FE5E76" w:rsidRPr="00C06710" w:rsidRDefault="00FE5E76" w:rsidP="00FE5E76">
      <w:pPr>
        <w:pStyle w:val="ListParagraph"/>
        <w:numPr>
          <w:ilvl w:val="0"/>
          <w:numId w:val="12"/>
        </w:numPr>
        <w:ind w:left="426"/>
      </w:pPr>
      <w:r w:rsidRPr="00C06710">
        <w:t>Right Click on Server 1 -&gt; Control Host -&gt; Start</w:t>
      </w:r>
    </w:p>
    <w:p w14:paraId="1B5E8A87" w14:textId="77777777" w:rsidR="00FE5E76" w:rsidRPr="00C06710" w:rsidRDefault="00FE5E76" w:rsidP="00FE5E76">
      <w:pPr>
        <w:pStyle w:val="ListParagraph"/>
        <w:numPr>
          <w:ilvl w:val="0"/>
          <w:numId w:val="12"/>
        </w:numPr>
        <w:ind w:left="426"/>
      </w:pPr>
      <w:r w:rsidRPr="00C06710">
        <w:t>Go to browser again, and refresh.</w:t>
      </w:r>
    </w:p>
    <w:p w14:paraId="14F52700" w14:textId="1B105825" w:rsidR="00FE5E76" w:rsidRPr="00C06710" w:rsidRDefault="00FE5E76" w:rsidP="00FE5E76">
      <w:pPr>
        <w:pStyle w:val="ListParagraph"/>
        <w:numPr>
          <w:ilvl w:val="0"/>
          <w:numId w:val="12"/>
        </w:numPr>
        <w:ind w:left="426"/>
      </w:pPr>
      <w:r w:rsidRPr="00C06710">
        <w:t>Now text in browser should change again to “Hostname is:</w:t>
      </w:r>
      <w:r w:rsidR="00DD6D44" w:rsidRPr="00C06710">
        <w:t xml:space="preserve"> SERVER1</w:t>
      </w:r>
      <w:r w:rsidRPr="00C06710">
        <w:t>”</w:t>
      </w:r>
    </w:p>
    <w:p w14:paraId="1BE5E931" w14:textId="1FD17B89" w:rsidR="00FE5E76" w:rsidRPr="00C06710" w:rsidRDefault="00FE5E76" w:rsidP="00FE5E76">
      <w:pPr>
        <w:pStyle w:val="ListParagraph"/>
        <w:numPr>
          <w:ilvl w:val="0"/>
          <w:numId w:val="12"/>
        </w:numPr>
        <w:ind w:left="426"/>
      </w:pPr>
      <w:r w:rsidRPr="00C06710">
        <w:t xml:space="preserve">This is because priority for </w:t>
      </w:r>
      <w:r w:rsidR="00DD6D44" w:rsidRPr="00C06710">
        <w:t>Server1</w:t>
      </w:r>
      <w:r w:rsidRPr="00C06710">
        <w:t xml:space="preserve"> is higher than </w:t>
      </w:r>
      <w:r w:rsidR="00DD6D44" w:rsidRPr="00C06710">
        <w:t>Server2</w:t>
      </w:r>
      <w:r w:rsidRPr="00C06710">
        <w:t>.</w:t>
      </w:r>
    </w:p>
    <w:p w14:paraId="5E2FCD7F" w14:textId="77777777" w:rsidR="00191F58" w:rsidRPr="00C06710" w:rsidRDefault="005714F1" w:rsidP="00FE5E76">
      <w:r w:rsidRPr="00C06710">
        <w:br w:type="page"/>
      </w:r>
    </w:p>
    <w:p w14:paraId="6AEB7307" w14:textId="77777777" w:rsidR="0061281C" w:rsidRPr="00C06710" w:rsidRDefault="00FE5E76">
      <w:pPr>
        <w:pStyle w:val="Heading1"/>
      </w:pPr>
      <w:bookmarkStart w:id="18" w:name="_Toc521499195"/>
      <w:r w:rsidRPr="00C06710">
        <w:lastRenderedPageBreak/>
        <w:t>WebVue Setup Using Web Deployment Console</w:t>
      </w:r>
      <w:bookmarkEnd w:id="18"/>
    </w:p>
    <w:p w14:paraId="139A5425" w14:textId="77777777" w:rsidR="008B4DD6" w:rsidRPr="00C06710" w:rsidRDefault="008B4DD6" w:rsidP="00E54989">
      <w:pPr>
        <w:pStyle w:val="Heading2"/>
      </w:pPr>
      <w:bookmarkStart w:id="19" w:name="_Toc521499196"/>
      <w:r w:rsidRPr="00C06710">
        <w:t>WebVue Setup</w:t>
      </w:r>
      <w:bookmarkEnd w:id="19"/>
    </w:p>
    <w:p w14:paraId="2648A224" w14:textId="77777777" w:rsidR="0061281C" w:rsidRPr="00C06710" w:rsidRDefault="00FE5E76">
      <w:r w:rsidRPr="00C06710">
        <w:t xml:space="preserve">We use </w:t>
      </w:r>
      <w:r w:rsidR="00191F58" w:rsidRPr="00C06710">
        <w:t xml:space="preserve">PcVue </w:t>
      </w:r>
      <w:r w:rsidRPr="00C06710">
        <w:t>W</w:t>
      </w:r>
      <w:r w:rsidR="00191F58" w:rsidRPr="00C06710">
        <w:t xml:space="preserve">eb </w:t>
      </w:r>
      <w:r w:rsidRPr="00C06710">
        <w:t>D</w:t>
      </w:r>
      <w:r w:rsidR="00191F58" w:rsidRPr="00C06710">
        <w:t xml:space="preserve">eployment </w:t>
      </w:r>
      <w:r w:rsidRPr="00C06710">
        <w:t>C</w:t>
      </w:r>
      <w:r w:rsidR="00191F58" w:rsidRPr="00C06710">
        <w:t>onsole (WDC)</w:t>
      </w:r>
      <w:r w:rsidRPr="00C06710">
        <w:t xml:space="preserve"> to setup web configuration</w:t>
      </w:r>
      <w:r w:rsidR="000E07B6" w:rsidRPr="00C06710">
        <w:t xml:space="preserve"> and</w:t>
      </w:r>
      <w:r w:rsidRPr="00C06710">
        <w:t xml:space="preserve"> to bind </w:t>
      </w:r>
      <w:r w:rsidR="000E07B6" w:rsidRPr="00C06710">
        <w:t>virtual IP to our WebVue</w:t>
      </w:r>
      <w:r w:rsidRPr="00C06710">
        <w:t xml:space="preserve">. </w:t>
      </w:r>
    </w:p>
    <w:p w14:paraId="2F4CD0E9" w14:textId="77777777" w:rsidR="000E07B6" w:rsidRPr="00C06710" w:rsidRDefault="00FE5E76" w:rsidP="000E07B6">
      <w:pPr>
        <w:pStyle w:val="ListParagraph"/>
        <w:numPr>
          <w:ilvl w:val="0"/>
          <w:numId w:val="10"/>
        </w:numPr>
        <w:ind w:left="426"/>
      </w:pPr>
      <w:r w:rsidRPr="00C06710">
        <w:t>Launch WDC and click Deploy New Server. Give an appropriate Alias and click Next. Click Yes to continue with Site Deployment. Then Click Quick Setup.</w:t>
      </w:r>
    </w:p>
    <w:p w14:paraId="30F74247" w14:textId="77777777" w:rsidR="00B73EEC" w:rsidRPr="00C06710" w:rsidRDefault="00B73EEC" w:rsidP="000E07B6">
      <w:pPr>
        <w:pStyle w:val="ListParagraph"/>
        <w:ind w:left="426"/>
      </w:pPr>
    </w:p>
    <w:p w14:paraId="59DBAEB0" w14:textId="77777777" w:rsidR="00DD6D44" w:rsidRPr="00C06710" w:rsidRDefault="000E07B6" w:rsidP="00E54989">
      <w:pPr>
        <w:pStyle w:val="ListParagraph"/>
        <w:keepNext/>
        <w:ind w:left="426"/>
        <w:jc w:val="center"/>
      </w:pPr>
      <w:r w:rsidRPr="00C06710">
        <w:rPr>
          <w:noProof/>
        </w:rPr>
        <w:drawing>
          <wp:inline distT="0" distB="0" distL="114300" distR="114300" wp14:anchorId="15BD1BBC" wp14:editId="12DDBE70">
            <wp:extent cx="6118225" cy="1732915"/>
            <wp:effectExtent l="0" t="0" r="15875" b="63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40"/>
                    <a:stretch>
                      <a:fillRect/>
                    </a:stretch>
                  </pic:blipFill>
                  <pic:spPr>
                    <a:xfrm>
                      <a:off x="0" y="0"/>
                      <a:ext cx="6118225" cy="1732915"/>
                    </a:xfrm>
                    <a:prstGeom prst="rect">
                      <a:avLst/>
                    </a:prstGeom>
                    <a:noFill/>
                    <a:ln w="9525">
                      <a:noFill/>
                    </a:ln>
                  </pic:spPr>
                </pic:pic>
              </a:graphicData>
            </a:graphic>
          </wp:inline>
        </w:drawing>
      </w:r>
    </w:p>
    <w:p w14:paraId="18B66A26" w14:textId="1948E3A9" w:rsidR="000E07B6" w:rsidRPr="00C06710" w:rsidRDefault="00DD6D4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Pr="00C06710">
        <w:rPr>
          <w:noProof/>
        </w:rPr>
        <w:t>26</w:t>
      </w:r>
      <w:r w:rsidRPr="00C06710">
        <w:fldChar w:fldCharType="end"/>
      </w:r>
    </w:p>
    <w:p w14:paraId="55C6A0C0" w14:textId="77777777" w:rsidR="000E07B6" w:rsidRPr="00C06710" w:rsidRDefault="00FE5E76" w:rsidP="000E07B6">
      <w:pPr>
        <w:pStyle w:val="ListParagraph"/>
        <w:numPr>
          <w:ilvl w:val="0"/>
          <w:numId w:val="10"/>
        </w:numPr>
        <w:ind w:left="426"/>
      </w:pPr>
      <w:r w:rsidRPr="00C06710">
        <w:t>Give Website name and click Next.</w:t>
      </w:r>
    </w:p>
    <w:p w14:paraId="02A4462F" w14:textId="77777777" w:rsidR="00DD6D44" w:rsidRPr="00C06710" w:rsidRDefault="000E07B6" w:rsidP="00E54989">
      <w:pPr>
        <w:pStyle w:val="ListParagraph"/>
        <w:keepNext/>
        <w:ind w:left="426"/>
        <w:jc w:val="center"/>
      </w:pPr>
      <w:r w:rsidRPr="00C06710">
        <w:rPr>
          <w:noProof/>
        </w:rPr>
        <w:drawing>
          <wp:inline distT="0" distB="0" distL="114300" distR="114300" wp14:anchorId="5FDF7892" wp14:editId="75875C9C">
            <wp:extent cx="4754880" cy="3586764"/>
            <wp:effectExtent l="0" t="0" r="7620" b="0"/>
            <wp:docPr id="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9"/>
                    <pic:cNvPicPr>
                      <a:picLocks noChangeAspect="1"/>
                    </pic:cNvPicPr>
                  </pic:nvPicPr>
                  <pic:blipFill>
                    <a:blip r:embed="rId41"/>
                    <a:stretch>
                      <a:fillRect/>
                    </a:stretch>
                  </pic:blipFill>
                  <pic:spPr>
                    <a:xfrm>
                      <a:off x="0" y="0"/>
                      <a:ext cx="4764333" cy="3593895"/>
                    </a:xfrm>
                    <a:prstGeom prst="rect">
                      <a:avLst/>
                    </a:prstGeom>
                    <a:noFill/>
                    <a:ln w="9525">
                      <a:noFill/>
                    </a:ln>
                  </pic:spPr>
                </pic:pic>
              </a:graphicData>
            </a:graphic>
          </wp:inline>
        </w:drawing>
      </w:r>
    </w:p>
    <w:p w14:paraId="4011BD44" w14:textId="1B4B21B2" w:rsidR="000E07B6" w:rsidRPr="00C06710" w:rsidRDefault="00DD6D4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Pr="00C06710">
        <w:rPr>
          <w:noProof/>
        </w:rPr>
        <w:t>27</w:t>
      </w:r>
      <w:r w:rsidRPr="00C06710">
        <w:fldChar w:fldCharType="end"/>
      </w:r>
    </w:p>
    <w:p w14:paraId="0396B98A" w14:textId="77777777" w:rsidR="00B73EEC" w:rsidRPr="00C06710" w:rsidRDefault="00B73EEC" w:rsidP="000E07B6">
      <w:pPr>
        <w:pStyle w:val="ListParagraph"/>
        <w:ind w:left="426"/>
      </w:pPr>
    </w:p>
    <w:p w14:paraId="4858A2D2" w14:textId="77777777" w:rsidR="000E07B6" w:rsidRPr="00C06710" w:rsidRDefault="00FE5E76" w:rsidP="000E07B6">
      <w:pPr>
        <w:pStyle w:val="ListParagraph"/>
        <w:numPr>
          <w:ilvl w:val="0"/>
          <w:numId w:val="10"/>
        </w:numPr>
        <w:ind w:left="426"/>
      </w:pPr>
      <w:r w:rsidRPr="00C06710">
        <w:lastRenderedPageBreak/>
        <w:t xml:space="preserve">Key in the virtual IP FQDN to bind with hostname. In this example is </w:t>
      </w:r>
      <w:hyperlink r:id="rId42" w:history="1">
        <w:r w:rsidRPr="00C06710">
          <w:rPr>
            <w:rStyle w:val="Hyperlink"/>
          </w:rPr>
          <w:t>www.lab.com.</w:t>
        </w:r>
      </w:hyperlink>
      <w:r w:rsidRPr="00C06710">
        <w:t xml:space="preserve"> Click Next.</w:t>
      </w:r>
    </w:p>
    <w:p w14:paraId="303DFF6F" w14:textId="77777777" w:rsidR="00DD6D44" w:rsidRPr="00C06710" w:rsidRDefault="000E07B6" w:rsidP="00E54989">
      <w:pPr>
        <w:pStyle w:val="ListParagraph"/>
        <w:keepNext/>
        <w:ind w:left="426"/>
        <w:jc w:val="center"/>
      </w:pPr>
      <w:r w:rsidRPr="00C06710">
        <w:rPr>
          <w:noProof/>
        </w:rPr>
        <w:drawing>
          <wp:inline distT="0" distB="0" distL="114300" distR="114300" wp14:anchorId="6B8BCFD8" wp14:editId="6E282D27">
            <wp:extent cx="4899037" cy="3689405"/>
            <wp:effectExtent l="0" t="0" r="0" b="6350"/>
            <wp:docPr id="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0"/>
                    <pic:cNvPicPr>
                      <a:picLocks noChangeAspect="1"/>
                    </pic:cNvPicPr>
                  </pic:nvPicPr>
                  <pic:blipFill>
                    <a:blip r:embed="rId43"/>
                    <a:stretch>
                      <a:fillRect/>
                    </a:stretch>
                  </pic:blipFill>
                  <pic:spPr>
                    <a:xfrm>
                      <a:off x="0" y="0"/>
                      <a:ext cx="4930002" cy="3712724"/>
                    </a:xfrm>
                    <a:prstGeom prst="rect">
                      <a:avLst/>
                    </a:prstGeom>
                    <a:noFill/>
                    <a:ln w="9525">
                      <a:noFill/>
                    </a:ln>
                  </pic:spPr>
                </pic:pic>
              </a:graphicData>
            </a:graphic>
          </wp:inline>
        </w:drawing>
      </w:r>
    </w:p>
    <w:p w14:paraId="0B6B3B44" w14:textId="0D84BA52" w:rsidR="000E07B6" w:rsidRPr="00C06710" w:rsidRDefault="00DD6D4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Pr="00C06710">
        <w:rPr>
          <w:noProof/>
        </w:rPr>
        <w:t>28</w:t>
      </w:r>
      <w:r w:rsidRPr="00C06710">
        <w:fldChar w:fldCharType="end"/>
      </w:r>
    </w:p>
    <w:p w14:paraId="01BD1DB4" w14:textId="77777777" w:rsidR="0061281C" w:rsidRPr="00C06710" w:rsidRDefault="00FE5E76" w:rsidP="000E07B6">
      <w:pPr>
        <w:pStyle w:val="ListParagraph"/>
        <w:numPr>
          <w:ilvl w:val="0"/>
          <w:numId w:val="10"/>
        </w:numPr>
        <w:ind w:left="426"/>
      </w:pPr>
      <w:r w:rsidRPr="00C06710">
        <w:t>If there is already a certificate, choose the certificate to be imported. For testing, choose option to create self-sign certificate. For self-sign, enter virtual IP FQDN to create certificate. Then Click Next.</w:t>
      </w:r>
    </w:p>
    <w:p w14:paraId="4F292934" w14:textId="77777777" w:rsidR="00B73EEC" w:rsidRPr="00C06710" w:rsidRDefault="00B73EEC" w:rsidP="000E07B6">
      <w:pPr>
        <w:pStyle w:val="ListParagraph"/>
        <w:ind w:left="426"/>
      </w:pPr>
    </w:p>
    <w:p w14:paraId="1507B36D" w14:textId="77777777" w:rsidR="00DD6D44" w:rsidRPr="00C06710" w:rsidRDefault="000E07B6" w:rsidP="00E54989">
      <w:pPr>
        <w:pStyle w:val="ListParagraph"/>
        <w:keepNext/>
        <w:ind w:left="426"/>
        <w:jc w:val="center"/>
      </w:pPr>
      <w:r w:rsidRPr="00C06710">
        <w:rPr>
          <w:noProof/>
        </w:rPr>
        <w:drawing>
          <wp:inline distT="0" distB="0" distL="114300" distR="114300" wp14:anchorId="4D00C9C1" wp14:editId="3248D9F0">
            <wp:extent cx="5338445" cy="2666365"/>
            <wp:effectExtent l="0" t="0" r="14605" b="635"/>
            <wp:docPr id="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1"/>
                    <pic:cNvPicPr>
                      <a:picLocks noChangeAspect="1"/>
                    </pic:cNvPicPr>
                  </pic:nvPicPr>
                  <pic:blipFill>
                    <a:blip r:embed="rId44"/>
                    <a:srcRect l="3854"/>
                    <a:stretch>
                      <a:fillRect/>
                    </a:stretch>
                  </pic:blipFill>
                  <pic:spPr>
                    <a:xfrm>
                      <a:off x="0" y="0"/>
                      <a:ext cx="5338445" cy="2666365"/>
                    </a:xfrm>
                    <a:prstGeom prst="rect">
                      <a:avLst/>
                    </a:prstGeom>
                    <a:noFill/>
                    <a:ln w="9525">
                      <a:noFill/>
                    </a:ln>
                  </pic:spPr>
                </pic:pic>
              </a:graphicData>
            </a:graphic>
          </wp:inline>
        </w:drawing>
      </w:r>
    </w:p>
    <w:p w14:paraId="791E8D2D" w14:textId="2F85E24A" w:rsidR="000E07B6" w:rsidRPr="00C06710" w:rsidRDefault="00DD6D4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Pr="00C06710">
        <w:rPr>
          <w:noProof/>
        </w:rPr>
        <w:t>29</w:t>
      </w:r>
      <w:r w:rsidRPr="00C06710">
        <w:fldChar w:fldCharType="end"/>
      </w:r>
    </w:p>
    <w:p w14:paraId="6D72C830" w14:textId="77777777" w:rsidR="00DD6D44" w:rsidRPr="00C06710" w:rsidRDefault="000E07B6" w:rsidP="00E54989">
      <w:pPr>
        <w:pStyle w:val="ListParagraph"/>
        <w:keepNext/>
        <w:ind w:left="426"/>
        <w:jc w:val="center"/>
      </w:pPr>
      <w:r w:rsidRPr="00C06710">
        <w:rPr>
          <w:noProof/>
        </w:rPr>
        <w:lastRenderedPageBreak/>
        <w:drawing>
          <wp:inline distT="0" distB="0" distL="114300" distR="114300" wp14:anchorId="2FDDAA73" wp14:editId="65E0C495">
            <wp:extent cx="5962015" cy="1714500"/>
            <wp:effectExtent l="0" t="0" r="635" b="0"/>
            <wp:docPr id="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2"/>
                    <pic:cNvPicPr>
                      <a:picLocks noChangeAspect="1"/>
                    </pic:cNvPicPr>
                  </pic:nvPicPr>
                  <pic:blipFill>
                    <a:blip r:embed="rId45"/>
                    <a:stretch>
                      <a:fillRect/>
                    </a:stretch>
                  </pic:blipFill>
                  <pic:spPr>
                    <a:xfrm>
                      <a:off x="0" y="0"/>
                      <a:ext cx="5962015" cy="1714500"/>
                    </a:xfrm>
                    <a:prstGeom prst="rect">
                      <a:avLst/>
                    </a:prstGeom>
                    <a:noFill/>
                    <a:ln w="9525">
                      <a:noFill/>
                    </a:ln>
                  </pic:spPr>
                </pic:pic>
              </a:graphicData>
            </a:graphic>
          </wp:inline>
        </w:drawing>
      </w:r>
    </w:p>
    <w:p w14:paraId="241AEDA9" w14:textId="1C82F00F" w:rsidR="000E07B6" w:rsidRPr="00C06710" w:rsidRDefault="00DD6D4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Pr="00C06710">
        <w:rPr>
          <w:noProof/>
        </w:rPr>
        <w:t>30</w:t>
      </w:r>
      <w:r w:rsidRPr="00C06710">
        <w:fldChar w:fldCharType="end"/>
      </w:r>
    </w:p>
    <w:p w14:paraId="381C3F0B" w14:textId="77777777" w:rsidR="00B73EEC" w:rsidRPr="00C06710" w:rsidRDefault="00B73EEC" w:rsidP="000E07B6">
      <w:pPr>
        <w:pStyle w:val="ListParagraph"/>
        <w:ind w:left="426"/>
      </w:pPr>
    </w:p>
    <w:p w14:paraId="2EAB49E3" w14:textId="19169166" w:rsidR="000E07B6" w:rsidRPr="00C06710" w:rsidRDefault="00FE5E76" w:rsidP="000E07B6">
      <w:pPr>
        <w:pStyle w:val="ListParagraph"/>
        <w:numPr>
          <w:ilvl w:val="0"/>
          <w:numId w:val="10"/>
        </w:numPr>
        <w:ind w:left="426"/>
      </w:pPr>
      <w:r w:rsidRPr="00C06710">
        <w:t xml:space="preserve">Click + sign to add new backend. Enter </w:t>
      </w:r>
      <w:r w:rsidR="00DD6D44" w:rsidRPr="00C06710">
        <w:t>Server1</w:t>
      </w:r>
      <w:r w:rsidRPr="00C06710">
        <w:t>’s FQDN as the host for backend configuration. Click Next.</w:t>
      </w:r>
    </w:p>
    <w:p w14:paraId="7C3E487A" w14:textId="77777777" w:rsidR="00B73EEC" w:rsidRPr="00C06710" w:rsidRDefault="00B73EEC" w:rsidP="000E07B6">
      <w:pPr>
        <w:pStyle w:val="ListParagraph"/>
        <w:ind w:left="426"/>
      </w:pPr>
    </w:p>
    <w:p w14:paraId="33D8CF01" w14:textId="77777777" w:rsidR="00DD6D44" w:rsidRPr="00C06710" w:rsidRDefault="000E07B6" w:rsidP="00E54989">
      <w:pPr>
        <w:pStyle w:val="ListParagraph"/>
        <w:keepNext/>
        <w:ind w:left="426"/>
        <w:jc w:val="center"/>
      </w:pPr>
      <w:r w:rsidRPr="00C06710">
        <w:rPr>
          <w:noProof/>
        </w:rPr>
        <w:drawing>
          <wp:inline distT="0" distB="0" distL="114300" distR="114300" wp14:anchorId="7AE27AEA" wp14:editId="5D926DB3">
            <wp:extent cx="6057265" cy="3456940"/>
            <wp:effectExtent l="0" t="0" r="635" b="10160"/>
            <wp:docPr id="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3"/>
                    <pic:cNvPicPr>
                      <a:picLocks noChangeAspect="1"/>
                    </pic:cNvPicPr>
                  </pic:nvPicPr>
                  <pic:blipFill>
                    <a:blip r:embed="rId46"/>
                    <a:stretch>
                      <a:fillRect/>
                    </a:stretch>
                  </pic:blipFill>
                  <pic:spPr>
                    <a:xfrm>
                      <a:off x="0" y="0"/>
                      <a:ext cx="6057265" cy="3456940"/>
                    </a:xfrm>
                    <a:prstGeom prst="rect">
                      <a:avLst/>
                    </a:prstGeom>
                    <a:noFill/>
                    <a:ln w="9525">
                      <a:noFill/>
                    </a:ln>
                  </pic:spPr>
                </pic:pic>
              </a:graphicData>
            </a:graphic>
          </wp:inline>
        </w:drawing>
      </w:r>
    </w:p>
    <w:p w14:paraId="7C6F674E" w14:textId="10750CA6" w:rsidR="000E07B6" w:rsidRPr="00C06710" w:rsidRDefault="00DD6D4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Pr="00C06710">
        <w:rPr>
          <w:noProof/>
        </w:rPr>
        <w:t>31</w:t>
      </w:r>
      <w:r w:rsidRPr="00C06710">
        <w:fldChar w:fldCharType="end"/>
      </w:r>
    </w:p>
    <w:p w14:paraId="732A3B44" w14:textId="77777777" w:rsidR="00DD6D44" w:rsidRPr="00C06710" w:rsidRDefault="00DD6D44">
      <w:r w:rsidRPr="00C06710">
        <w:br w:type="page"/>
      </w:r>
    </w:p>
    <w:p w14:paraId="658BF39B" w14:textId="11D4A33D" w:rsidR="000E07B6" w:rsidRPr="00C06710" w:rsidRDefault="00FE5E76" w:rsidP="000E07B6">
      <w:pPr>
        <w:pStyle w:val="ListParagraph"/>
        <w:numPr>
          <w:ilvl w:val="0"/>
          <w:numId w:val="10"/>
        </w:numPr>
        <w:ind w:left="426"/>
      </w:pPr>
      <w:r w:rsidRPr="00C06710">
        <w:lastRenderedPageBreak/>
        <w:t xml:space="preserve">Select WebVue role for </w:t>
      </w:r>
      <w:r w:rsidR="001D18AD" w:rsidRPr="00C06710">
        <w:t>installation and</w:t>
      </w:r>
      <w:r w:rsidRPr="00C06710">
        <w:t xml:space="preserve"> click deploy.</w:t>
      </w:r>
    </w:p>
    <w:p w14:paraId="2AA63F1A" w14:textId="77777777" w:rsidR="00DD6D44" w:rsidRPr="00C06710" w:rsidRDefault="000E07B6" w:rsidP="00E54989">
      <w:pPr>
        <w:pStyle w:val="ListParagraph"/>
        <w:keepNext/>
        <w:ind w:left="426"/>
        <w:jc w:val="center"/>
      </w:pPr>
      <w:r w:rsidRPr="00C06710">
        <w:rPr>
          <w:noProof/>
        </w:rPr>
        <w:drawing>
          <wp:inline distT="0" distB="0" distL="114300" distR="114300" wp14:anchorId="55874E42" wp14:editId="42D218D6">
            <wp:extent cx="5819140" cy="5476240"/>
            <wp:effectExtent l="0" t="0" r="10160" b="10160"/>
            <wp:docPr id="2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4"/>
                    <pic:cNvPicPr>
                      <a:picLocks noChangeAspect="1"/>
                    </pic:cNvPicPr>
                  </pic:nvPicPr>
                  <pic:blipFill>
                    <a:blip r:embed="rId47"/>
                    <a:stretch>
                      <a:fillRect/>
                    </a:stretch>
                  </pic:blipFill>
                  <pic:spPr>
                    <a:xfrm>
                      <a:off x="0" y="0"/>
                      <a:ext cx="5819140" cy="5476240"/>
                    </a:xfrm>
                    <a:prstGeom prst="rect">
                      <a:avLst/>
                    </a:prstGeom>
                    <a:noFill/>
                    <a:ln w="9525">
                      <a:noFill/>
                    </a:ln>
                  </pic:spPr>
                </pic:pic>
              </a:graphicData>
            </a:graphic>
          </wp:inline>
        </w:drawing>
      </w:r>
    </w:p>
    <w:p w14:paraId="450D7526" w14:textId="0EF5F480" w:rsidR="000E07B6" w:rsidRPr="00C06710" w:rsidRDefault="00DD6D4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Pr="00C06710">
        <w:rPr>
          <w:noProof/>
        </w:rPr>
        <w:t>32</w:t>
      </w:r>
      <w:r w:rsidRPr="00C06710">
        <w:fldChar w:fldCharType="end"/>
      </w:r>
    </w:p>
    <w:p w14:paraId="2267B3C6" w14:textId="4761C3BC" w:rsidR="000E07B6" w:rsidRPr="00C06710" w:rsidRDefault="00FE5E76" w:rsidP="000E07B6">
      <w:pPr>
        <w:pStyle w:val="ListParagraph"/>
        <w:numPr>
          <w:ilvl w:val="0"/>
          <w:numId w:val="10"/>
        </w:numPr>
        <w:ind w:left="426"/>
      </w:pPr>
      <w:r w:rsidRPr="00C06710">
        <w:t xml:space="preserve">Once deploy complete, click Clients and make sure </w:t>
      </w:r>
      <w:r w:rsidR="001D18AD" w:rsidRPr="00C06710">
        <w:t>WebVue</w:t>
      </w:r>
      <w:r w:rsidRPr="00C06710">
        <w:t xml:space="preserve"> is deployed. If </w:t>
      </w:r>
      <w:r w:rsidR="001D18AD" w:rsidRPr="00C06710">
        <w:t>WebVue</w:t>
      </w:r>
      <w:r w:rsidRPr="00C06710">
        <w:t xml:space="preserve"> is not appear, you can click Roles &amp; Service, make sure WebVue is ticked, and deploy again before </w:t>
      </w:r>
      <w:r w:rsidR="001D18AD" w:rsidRPr="00C06710">
        <w:t>verifying</w:t>
      </w:r>
      <w:r w:rsidRPr="00C06710">
        <w:t>.</w:t>
      </w:r>
    </w:p>
    <w:p w14:paraId="7F6869B3" w14:textId="0C9ED3C6" w:rsidR="00ED37A1" w:rsidRPr="00C06710" w:rsidRDefault="00FE5E76" w:rsidP="00EF22F1">
      <w:pPr>
        <w:pStyle w:val="ListParagraph"/>
        <w:numPr>
          <w:ilvl w:val="0"/>
          <w:numId w:val="10"/>
        </w:numPr>
        <w:ind w:left="426"/>
      </w:pPr>
      <w:r w:rsidRPr="00C06710">
        <w:t xml:space="preserve">You may click on </w:t>
      </w:r>
      <w:r w:rsidR="001D18AD" w:rsidRPr="00C06710">
        <w:t>WebVue</w:t>
      </w:r>
      <w:r w:rsidRPr="00C06710">
        <w:t xml:space="preserve"> to see more details on setup. You can also click Configure under Registry Service to verify that all the service </w:t>
      </w:r>
      <w:proofErr w:type="gramStart"/>
      <w:r w:rsidRPr="00C06710">
        <w:t>are</w:t>
      </w:r>
      <w:proofErr w:type="gramEnd"/>
      <w:r w:rsidRPr="00C06710">
        <w:t xml:space="preserve"> bound to </w:t>
      </w:r>
      <w:hyperlink r:id="rId48" w:history="1">
        <w:r w:rsidRPr="00C06710">
          <w:rPr>
            <w:rStyle w:val="Hyperlink"/>
          </w:rPr>
          <w:t>www.lab.com.</w:t>
        </w:r>
      </w:hyperlink>
      <w:r w:rsidRPr="00C06710">
        <w:t xml:space="preserve"> </w:t>
      </w:r>
      <w:r w:rsidR="00ED37A1" w:rsidRPr="00C06710">
        <w:br w:type="page"/>
      </w:r>
    </w:p>
    <w:p w14:paraId="63ABEFC3" w14:textId="77777777" w:rsidR="0061281C" w:rsidRPr="00C06710" w:rsidRDefault="00FE5E76">
      <w:pPr>
        <w:pStyle w:val="Heading1"/>
      </w:pPr>
      <w:bookmarkStart w:id="20" w:name="_Toc521499197"/>
      <w:r w:rsidRPr="00C06710">
        <w:lastRenderedPageBreak/>
        <w:t xml:space="preserve">Observed </w:t>
      </w:r>
      <w:r w:rsidR="00B73EEC" w:rsidRPr="00C06710">
        <w:t>Behavior</w:t>
      </w:r>
      <w:bookmarkEnd w:id="20"/>
    </w:p>
    <w:p w14:paraId="3C14044C" w14:textId="7CFCA7BD" w:rsidR="0061281C" w:rsidRPr="00C06710" w:rsidRDefault="00FE5E76">
      <w:r w:rsidRPr="00C06710">
        <w:t xml:space="preserve">This chapter </w:t>
      </w:r>
      <w:r w:rsidR="00DD6D44" w:rsidRPr="00C06710">
        <w:t>describes the</w:t>
      </w:r>
      <w:r w:rsidRPr="00C06710">
        <w:t xml:space="preserve"> </w:t>
      </w:r>
      <w:r w:rsidR="004B6099" w:rsidRPr="00C06710">
        <w:t xml:space="preserve">PcVue Project that need to be prepared, and </w:t>
      </w:r>
      <w:r w:rsidRPr="00C06710">
        <w:t xml:space="preserve">the list of test scenarios performed and the observed behavior. </w:t>
      </w:r>
      <w:r w:rsidR="00ED37A1" w:rsidRPr="00C06710">
        <w:t>Tests are separated by several category below</w:t>
      </w:r>
      <w:r w:rsidRPr="00C06710">
        <w:t>.</w:t>
      </w:r>
    </w:p>
    <w:p w14:paraId="66F5999F" w14:textId="5B8E5005" w:rsidR="00ED37A1" w:rsidRPr="00C06710" w:rsidRDefault="00C453A5" w:rsidP="00DE4D53">
      <w:pPr>
        <w:pStyle w:val="ListParagraph"/>
        <w:numPr>
          <w:ilvl w:val="0"/>
          <w:numId w:val="14"/>
        </w:numPr>
      </w:pPr>
      <w:r w:rsidRPr="00C06710">
        <w:t>Please take note that</w:t>
      </w:r>
      <w:r w:rsidR="00084E06" w:rsidRPr="00C06710">
        <w:t xml:space="preserve"> </w:t>
      </w:r>
      <w:r w:rsidR="00DD6D44" w:rsidRPr="00C06710">
        <w:t xml:space="preserve">Server </w:t>
      </w:r>
      <w:r w:rsidR="00084E06" w:rsidRPr="00C06710">
        <w:t xml:space="preserve">1 is on priority 1, and </w:t>
      </w:r>
      <w:r w:rsidR="00DD6D44" w:rsidRPr="00C06710">
        <w:t xml:space="preserve">Server </w:t>
      </w:r>
      <w:r w:rsidR="00084E06" w:rsidRPr="00C06710">
        <w:t>2 is on priority</w:t>
      </w:r>
      <w:r w:rsidR="00DD6D44" w:rsidRPr="00C06710">
        <w:t xml:space="preserve"> 2</w:t>
      </w:r>
      <w:r w:rsidR="00084E06" w:rsidRPr="00C06710">
        <w:t xml:space="preserve">. If you </w:t>
      </w:r>
      <w:r w:rsidR="000A2FF0" w:rsidRPr="00C06710">
        <w:t>did the setup with different priority, results might differ.</w:t>
      </w:r>
    </w:p>
    <w:p w14:paraId="5898EA71" w14:textId="77777777" w:rsidR="0061281C" w:rsidRPr="00C06710" w:rsidRDefault="004B6099" w:rsidP="00E54989">
      <w:pPr>
        <w:pStyle w:val="Heading2"/>
        <w:rPr>
          <w:rStyle w:val="hps"/>
          <w:rFonts w:ascii="Verdana" w:hAnsi="Verdana" w:cs="Times New Roman"/>
          <w:b w:val="0"/>
          <w:bCs w:val="0"/>
          <w:color w:val="auto"/>
          <w:sz w:val="22"/>
          <w:szCs w:val="24"/>
        </w:rPr>
      </w:pPr>
      <w:bookmarkStart w:id="21" w:name="_Toc521499198"/>
      <w:r w:rsidRPr="00C06710">
        <w:rPr>
          <w:rStyle w:val="hps"/>
        </w:rPr>
        <w:t>Preparation</w:t>
      </w:r>
      <w:bookmarkEnd w:id="21"/>
    </w:p>
    <w:p w14:paraId="6B8AFE1C" w14:textId="1A56C426" w:rsidR="004B6099" w:rsidRPr="00C06710" w:rsidRDefault="004B6099" w:rsidP="004B6099">
      <w:pPr>
        <w:pStyle w:val="ListParagraph"/>
        <w:numPr>
          <w:ilvl w:val="0"/>
          <w:numId w:val="13"/>
        </w:numPr>
      </w:pPr>
      <w:r w:rsidRPr="00C06710">
        <w:t xml:space="preserve">Create a new project in </w:t>
      </w:r>
      <w:r w:rsidR="00DD6D44" w:rsidRPr="00C06710">
        <w:t xml:space="preserve">Server </w:t>
      </w:r>
      <w:r w:rsidRPr="00C06710">
        <w:t>1.</w:t>
      </w:r>
    </w:p>
    <w:p w14:paraId="4E436BA3" w14:textId="77777777" w:rsidR="00DE4D53" w:rsidRPr="00C06710" w:rsidRDefault="004B6099" w:rsidP="00DE4D53">
      <w:pPr>
        <w:pStyle w:val="ListParagraph"/>
        <w:numPr>
          <w:ilvl w:val="0"/>
          <w:numId w:val="13"/>
        </w:numPr>
      </w:pPr>
      <w:r w:rsidRPr="00C06710">
        <w:t>Open Mimic and create a text object “Server 1”</w:t>
      </w:r>
    </w:p>
    <w:p w14:paraId="6156E548" w14:textId="77777777" w:rsidR="00DD6D44" w:rsidRPr="00C06710" w:rsidRDefault="00DE4D53" w:rsidP="00E54989">
      <w:pPr>
        <w:pStyle w:val="ListParagraph"/>
        <w:keepNext/>
        <w:jc w:val="center"/>
      </w:pPr>
      <w:r w:rsidRPr="00C06710">
        <w:rPr>
          <w:noProof/>
        </w:rPr>
        <w:drawing>
          <wp:inline distT="0" distB="0" distL="0" distR="0" wp14:anchorId="110FA1F0" wp14:editId="1FC41FA6">
            <wp:extent cx="5076723" cy="37909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083444" cy="3795969"/>
                    </a:xfrm>
                    <a:prstGeom prst="rect">
                      <a:avLst/>
                    </a:prstGeom>
                  </pic:spPr>
                </pic:pic>
              </a:graphicData>
            </a:graphic>
          </wp:inline>
        </w:drawing>
      </w:r>
    </w:p>
    <w:p w14:paraId="0B85229C" w14:textId="27FC3CF3" w:rsidR="00DE4D53" w:rsidRPr="00C06710" w:rsidRDefault="00DD6D4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Pr="00C06710">
        <w:rPr>
          <w:noProof/>
        </w:rPr>
        <w:t>33</w:t>
      </w:r>
      <w:r w:rsidRPr="00C06710">
        <w:fldChar w:fldCharType="end"/>
      </w:r>
    </w:p>
    <w:p w14:paraId="5EF50DB8" w14:textId="77777777" w:rsidR="00DD6D44" w:rsidRPr="00C06710" w:rsidRDefault="00DD6D44">
      <w:r w:rsidRPr="00C06710">
        <w:br w:type="page"/>
      </w:r>
    </w:p>
    <w:p w14:paraId="0842BCE6" w14:textId="6DD9FE13" w:rsidR="004B6099" w:rsidRPr="00C06710" w:rsidRDefault="004B6099" w:rsidP="004B6099">
      <w:pPr>
        <w:pStyle w:val="ListParagraph"/>
        <w:numPr>
          <w:ilvl w:val="0"/>
          <w:numId w:val="13"/>
        </w:numPr>
      </w:pPr>
      <w:r w:rsidRPr="00C06710">
        <w:lastRenderedPageBreak/>
        <w:t xml:space="preserve">Open Application Explorer -&gt; </w:t>
      </w:r>
      <w:r w:rsidR="00DE4D53" w:rsidRPr="00C06710">
        <w:t>Communication -&gt; Servers -&gt; Web &amp; Mobile Back ends -&gt; Create new -&gt; Select Mimic and Press OK</w:t>
      </w:r>
    </w:p>
    <w:p w14:paraId="0C40C15D" w14:textId="77777777" w:rsidR="00DD6D44" w:rsidRPr="00C06710" w:rsidRDefault="00DE4D53" w:rsidP="00E54989">
      <w:pPr>
        <w:pStyle w:val="ListParagraph"/>
        <w:keepNext/>
        <w:jc w:val="center"/>
      </w:pPr>
      <w:r w:rsidRPr="00C06710">
        <w:rPr>
          <w:noProof/>
        </w:rPr>
        <w:drawing>
          <wp:inline distT="0" distB="0" distL="0" distR="0" wp14:anchorId="41FEE445" wp14:editId="6A87F10C">
            <wp:extent cx="5637482" cy="3619500"/>
            <wp:effectExtent l="0" t="0" r="190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652948" cy="3629430"/>
                    </a:xfrm>
                    <a:prstGeom prst="rect">
                      <a:avLst/>
                    </a:prstGeom>
                  </pic:spPr>
                </pic:pic>
              </a:graphicData>
            </a:graphic>
          </wp:inline>
        </w:drawing>
      </w:r>
    </w:p>
    <w:p w14:paraId="0355808D" w14:textId="59B92988" w:rsidR="00DE4D53" w:rsidRPr="00C06710" w:rsidRDefault="00DD6D44" w:rsidP="00E54989">
      <w:pPr>
        <w:pStyle w:val="Caption"/>
      </w:pPr>
      <w:r w:rsidRPr="00C06710">
        <w:t xml:space="preserve">Figure </w:t>
      </w:r>
      <w:r w:rsidRPr="00C06710">
        <w:fldChar w:fldCharType="begin"/>
      </w:r>
      <w:r w:rsidRPr="00C06710">
        <w:instrText xml:space="preserve"> SEQ Figure \* ARABIC </w:instrText>
      </w:r>
      <w:r w:rsidRPr="00C06710">
        <w:fldChar w:fldCharType="separate"/>
      </w:r>
      <w:r w:rsidRPr="00C06710">
        <w:rPr>
          <w:noProof/>
        </w:rPr>
        <w:t>34</w:t>
      </w:r>
      <w:r w:rsidRPr="00C06710">
        <w:fldChar w:fldCharType="end"/>
      </w:r>
    </w:p>
    <w:p w14:paraId="38B67245" w14:textId="77777777" w:rsidR="00DE4D53" w:rsidRPr="00C06710" w:rsidRDefault="00DE4D53" w:rsidP="004B6099">
      <w:pPr>
        <w:pStyle w:val="ListParagraph"/>
        <w:numPr>
          <w:ilvl w:val="0"/>
          <w:numId w:val="13"/>
        </w:numPr>
      </w:pPr>
      <w:r w:rsidRPr="00C06710">
        <w:t>Create 2 users, a and b, and assign to DEFPROFILE.</w:t>
      </w:r>
    </w:p>
    <w:p w14:paraId="4A4A9882" w14:textId="77777777" w:rsidR="00C26AC5" w:rsidRPr="00C06710" w:rsidRDefault="00C26AC5" w:rsidP="004B6099">
      <w:pPr>
        <w:pStyle w:val="ListParagraph"/>
        <w:numPr>
          <w:ilvl w:val="0"/>
          <w:numId w:val="13"/>
        </w:numPr>
      </w:pPr>
      <w:r w:rsidRPr="00C06710">
        <w:t>Now do the same in Server 2, but make sure the text is now saying Server 2 (Step 2)</w:t>
      </w:r>
    </w:p>
    <w:p w14:paraId="2AC9A319" w14:textId="30A956C1" w:rsidR="00DD6D44" w:rsidRPr="00C06710" w:rsidRDefault="00DD6D44">
      <w:pPr>
        <w:rPr>
          <w:rFonts w:ascii="Calibri" w:hAnsi="Calibri" w:cs="Calibri"/>
          <w:b/>
          <w:bCs/>
          <w:color w:val="943634" w:themeColor="accent2" w:themeShade="BF"/>
          <w:sz w:val="32"/>
          <w:szCs w:val="28"/>
        </w:rPr>
      </w:pPr>
      <w:r w:rsidRPr="00C06710">
        <w:br w:type="page"/>
      </w:r>
    </w:p>
    <w:p w14:paraId="1482B0D4" w14:textId="77777777" w:rsidR="00E7170C" w:rsidRPr="00C06710" w:rsidRDefault="00E7170C" w:rsidP="00E54989">
      <w:pPr>
        <w:pStyle w:val="Heading2"/>
      </w:pPr>
      <w:bookmarkStart w:id="22" w:name="_Toc521499199"/>
      <w:r w:rsidRPr="00C06710">
        <w:lastRenderedPageBreak/>
        <w:t>When Server Status is Changing</w:t>
      </w:r>
      <w:bookmarkEnd w:id="22"/>
    </w:p>
    <w:p w14:paraId="7CF9608B" w14:textId="0C22D0B4" w:rsidR="002E7859" w:rsidRPr="00C06710" w:rsidRDefault="00ED37A1" w:rsidP="00ED37A1">
      <w:r w:rsidRPr="00C06710">
        <w:t xml:space="preserve">For this scenario, we will test behavior when 1 of the </w:t>
      </w:r>
      <w:r w:rsidR="000F18CB" w:rsidRPr="00C06710">
        <w:t>servers</w:t>
      </w:r>
      <w:r w:rsidRPr="00C06710">
        <w:t xml:space="preserve"> is in shutdown or suspend status.</w:t>
      </w:r>
      <w:r w:rsidR="0051596D" w:rsidRPr="00C06710">
        <w:t xml:space="preserve"> </w:t>
      </w:r>
      <w:r w:rsidR="00E54989" w:rsidRPr="00C06710">
        <w:t xml:space="preserve">You can do these actions using the NLB console. </w:t>
      </w:r>
      <w:r w:rsidR="0051596D" w:rsidRPr="00C06710">
        <w:t>For these cases</w:t>
      </w:r>
      <w:r w:rsidR="002E7859" w:rsidRPr="00C06710">
        <w:t>:</w:t>
      </w:r>
    </w:p>
    <w:p w14:paraId="05F9A737" w14:textId="77777777" w:rsidR="00ED37A1" w:rsidRPr="00C06710" w:rsidRDefault="002E7859" w:rsidP="002E7859">
      <w:pPr>
        <w:pStyle w:val="ListParagraph"/>
        <w:numPr>
          <w:ilvl w:val="0"/>
          <w:numId w:val="15"/>
        </w:numPr>
      </w:pPr>
      <w:r w:rsidRPr="00C06710">
        <w:t>B</w:t>
      </w:r>
      <w:r w:rsidR="0051596D" w:rsidRPr="00C06710">
        <w:t>oth host status in NLB Manager is Started, IIS is running, and PcVue application is running with license dongle attached on both servers.</w:t>
      </w:r>
    </w:p>
    <w:p w14:paraId="5590A00D" w14:textId="7A1642A4" w:rsidR="002E7859" w:rsidRPr="00C06710" w:rsidRDefault="002E7859" w:rsidP="002E7859">
      <w:pPr>
        <w:pStyle w:val="ListParagraph"/>
        <w:numPr>
          <w:ilvl w:val="0"/>
          <w:numId w:val="15"/>
        </w:numPr>
      </w:pPr>
      <w:r w:rsidRPr="00C06710">
        <w:t xml:space="preserve">Browser used is located outside from </w:t>
      </w:r>
      <w:r w:rsidR="00DD6D44" w:rsidRPr="00C06710">
        <w:t>Server1</w:t>
      </w:r>
      <w:r w:rsidRPr="00C06710">
        <w:t xml:space="preserve"> and </w:t>
      </w:r>
      <w:r w:rsidR="00DD6D44" w:rsidRPr="00C06710">
        <w:t>Server2</w:t>
      </w:r>
      <w:r w:rsidRPr="00C06710">
        <w:t>.</w:t>
      </w:r>
    </w:p>
    <w:p w14:paraId="45DD63C0" w14:textId="0C28A84D" w:rsidR="00D42EA8" w:rsidRPr="00C06710" w:rsidRDefault="00D42EA8" w:rsidP="001D18AD">
      <w:r w:rsidRPr="00C06710">
        <w:t>S1 = Server 1, S2 = Server 2</w:t>
      </w:r>
    </w:p>
    <w:p w14:paraId="0ECD57F6" w14:textId="4B491CCD" w:rsidR="00D42EA8" w:rsidRPr="00C06710" w:rsidRDefault="00D42EA8" w:rsidP="001D18AD">
      <w:r w:rsidRPr="00C06710">
        <w:t>Green = Running, Red = Stopped</w:t>
      </w:r>
    </w:p>
    <w:tbl>
      <w:tblPr>
        <w:tblStyle w:val="TableGrid"/>
        <w:tblW w:w="9493" w:type="dxa"/>
        <w:tblLook w:val="04A0" w:firstRow="1" w:lastRow="0" w:firstColumn="1" w:lastColumn="0" w:noHBand="0" w:noVBand="1"/>
      </w:tblPr>
      <w:tblGrid>
        <w:gridCol w:w="1382"/>
        <w:gridCol w:w="645"/>
        <w:gridCol w:w="645"/>
        <w:gridCol w:w="3867"/>
        <w:gridCol w:w="2954"/>
      </w:tblGrid>
      <w:tr w:rsidR="00D42EA8" w:rsidRPr="00C06710" w14:paraId="4EC31DB9" w14:textId="77777777" w:rsidTr="00E54989">
        <w:tc>
          <w:tcPr>
            <w:tcW w:w="1382" w:type="dxa"/>
          </w:tcPr>
          <w:p w14:paraId="0325E76C" w14:textId="77777777" w:rsidR="00D42EA8" w:rsidRPr="00C06710" w:rsidRDefault="00D42EA8" w:rsidP="0076145B">
            <w:pPr>
              <w:jc w:val="both"/>
              <w:rPr>
                <w:b/>
              </w:rPr>
            </w:pPr>
            <w:r w:rsidRPr="00C06710">
              <w:rPr>
                <w:b/>
              </w:rPr>
              <w:t>Test sequence</w:t>
            </w:r>
          </w:p>
        </w:tc>
        <w:tc>
          <w:tcPr>
            <w:tcW w:w="645" w:type="dxa"/>
          </w:tcPr>
          <w:p w14:paraId="602BD56D" w14:textId="02C9F0AD" w:rsidR="00D42EA8" w:rsidRPr="00C06710" w:rsidRDefault="00D42EA8" w:rsidP="0076145B">
            <w:pPr>
              <w:jc w:val="both"/>
              <w:rPr>
                <w:b/>
              </w:rPr>
            </w:pPr>
            <w:r w:rsidRPr="00C06710">
              <w:rPr>
                <w:b/>
              </w:rPr>
              <w:t>S1</w:t>
            </w:r>
          </w:p>
        </w:tc>
        <w:tc>
          <w:tcPr>
            <w:tcW w:w="645" w:type="dxa"/>
          </w:tcPr>
          <w:p w14:paraId="0CA7A379" w14:textId="46CBEBBC" w:rsidR="00D42EA8" w:rsidRPr="00C06710" w:rsidRDefault="00D42EA8" w:rsidP="0076145B">
            <w:pPr>
              <w:jc w:val="both"/>
              <w:rPr>
                <w:b/>
              </w:rPr>
            </w:pPr>
            <w:r w:rsidRPr="00C06710">
              <w:rPr>
                <w:b/>
              </w:rPr>
              <w:t>S2</w:t>
            </w:r>
          </w:p>
        </w:tc>
        <w:tc>
          <w:tcPr>
            <w:tcW w:w="3867" w:type="dxa"/>
          </w:tcPr>
          <w:p w14:paraId="16372084" w14:textId="77777777" w:rsidR="00D42EA8" w:rsidRPr="00C06710" w:rsidRDefault="00D42EA8" w:rsidP="0076145B">
            <w:pPr>
              <w:jc w:val="both"/>
              <w:rPr>
                <w:b/>
              </w:rPr>
            </w:pPr>
            <w:r w:rsidRPr="00C06710">
              <w:rPr>
                <w:b/>
              </w:rPr>
              <w:t>Result</w:t>
            </w:r>
          </w:p>
        </w:tc>
        <w:tc>
          <w:tcPr>
            <w:tcW w:w="2954" w:type="dxa"/>
          </w:tcPr>
          <w:p w14:paraId="5BE72D56" w14:textId="77777777" w:rsidR="00D42EA8" w:rsidRPr="00C06710" w:rsidRDefault="00D42EA8" w:rsidP="0076145B">
            <w:pPr>
              <w:jc w:val="both"/>
              <w:rPr>
                <w:b/>
              </w:rPr>
            </w:pPr>
            <w:r w:rsidRPr="00C06710">
              <w:rPr>
                <w:b/>
              </w:rPr>
              <w:t>Comment</w:t>
            </w:r>
          </w:p>
        </w:tc>
      </w:tr>
      <w:tr w:rsidR="00D42EA8" w:rsidRPr="00C06710" w14:paraId="1DFED00E" w14:textId="77777777" w:rsidTr="00E54989">
        <w:tc>
          <w:tcPr>
            <w:tcW w:w="1382" w:type="dxa"/>
          </w:tcPr>
          <w:p w14:paraId="2E58281C" w14:textId="23686D64" w:rsidR="00B04E46" w:rsidRPr="00C06710" w:rsidRDefault="00D42EA8" w:rsidP="0076145B">
            <w:pPr>
              <w:jc w:val="both"/>
            </w:pPr>
            <w:r w:rsidRPr="00C06710">
              <w:t xml:space="preserve">Start </w:t>
            </w:r>
            <w:r w:rsidR="003A7F72" w:rsidRPr="00C06710">
              <w:t>S1</w:t>
            </w:r>
            <w:r w:rsidRPr="00C06710">
              <w:t xml:space="preserve"> and </w:t>
            </w:r>
            <w:r w:rsidR="003A7F72" w:rsidRPr="00C06710">
              <w:t>S2</w:t>
            </w:r>
            <w:r w:rsidR="00B04E46" w:rsidRPr="00C06710">
              <w:t>, and start PcVue</w:t>
            </w:r>
          </w:p>
        </w:tc>
        <w:tc>
          <w:tcPr>
            <w:tcW w:w="645" w:type="dxa"/>
            <w:shd w:val="clear" w:color="auto" w:fill="00B050"/>
          </w:tcPr>
          <w:p w14:paraId="07079537" w14:textId="6E9CF2D9" w:rsidR="00D42EA8" w:rsidRPr="00C06710" w:rsidRDefault="00D42EA8" w:rsidP="0076145B">
            <w:pPr>
              <w:jc w:val="both"/>
              <w:rPr>
                <w:highlight w:val="green"/>
              </w:rPr>
            </w:pPr>
          </w:p>
        </w:tc>
        <w:tc>
          <w:tcPr>
            <w:tcW w:w="645" w:type="dxa"/>
            <w:shd w:val="clear" w:color="auto" w:fill="00B050"/>
          </w:tcPr>
          <w:p w14:paraId="48F406B1" w14:textId="4EE2D1F1" w:rsidR="00D42EA8" w:rsidRPr="00C06710" w:rsidRDefault="00D42EA8" w:rsidP="0076145B">
            <w:pPr>
              <w:jc w:val="both"/>
              <w:rPr>
                <w:highlight w:val="green"/>
              </w:rPr>
            </w:pPr>
          </w:p>
        </w:tc>
        <w:tc>
          <w:tcPr>
            <w:tcW w:w="3867" w:type="dxa"/>
          </w:tcPr>
          <w:p w14:paraId="54B1987B" w14:textId="77777777" w:rsidR="00D42EA8" w:rsidRPr="00C06710" w:rsidRDefault="00D42EA8" w:rsidP="0076145B">
            <w:pPr>
              <w:jc w:val="both"/>
            </w:pPr>
          </w:p>
        </w:tc>
        <w:tc>
          <w:tcPr>
            <w:tcW w:w="2954" w:type="dxa"/>
          </w:tcPr>
          <w:p w14:paraId="3C337AE7" w14:textId="1D98AD31" w:rsidR="00D42EA8" w:rsidRPr="00C06710" w:rsidRDefault="00D42EA8" w:rsidP="0076145B">
            <w:pPr>
              <w:jc w:val="both"/>
            </w:pPr>
          </w:p>
        </w:tc>
      </w:tr>
      <w:tr w:rsidR="00D42EA8" w:rsidRPr="00C06710" w14:paraId="6A3E4909" w14:textId="77777777" w:rsidTr="00E54989">
        <w:tc>
          <w:tcPr>
            <w:tcW w:w="1382" w:type="dxa"/>
          </w:tcPr>
          <w:p w14:paraId="53805E49" w14:textId="77777777" w:rsidR="00D42EA8" w:rsidRPr="00C06710" w:rsidRDefault="00D42EA8" w:rsidP="00D42EA8">
            <w:pPr>
              <w:jc w:val="both"/>
            </w:pPr>
            <w:r w:rsidRPr="00C06710">
              <w:t>Login WebVue</w:t>
            </w:r>
          </w:p>
        </w:tc>
        <w:tc>
          <w:tcPr>
            <w:tcW w:w="645" w:type="dxa"/>
            <w:shd w:val="clear" w:color="auto" w:fill="00B050"/>
          </w:tcPr>
          <w:p w14:paraId="7EADEF02" w14:textId="0153885E" w:rsidR="00D42EA8" w:rsidRPr="00C06710" w:rsidRDefault="00D42EA8" w:rsidP="00D42EA8">
            <w:pPr>
              <w:jc w:val="both"/>
              <w:rPr>
                <w:highlight w:val="green"/>
              </w:rPr>
            </w:pPr>
          </w:p>
        </w:tc>
        <w:tc>
          <w:tcPr>
            <w:tcW w:w="645" w:type="dxa"/>
            <w:shd w:val="clear" w:color="auto" w:fill="00B050"/>
          </w:tcPr>
          <w:p w14:paraId="71B70D6B" w14:textId="161D690B" w:rsidR="00D42EA8" w:rsidRPr="00C06710" w:rsidRDefault="00D42EA8" w:rsidP="00D42EA8">
            <w:pPr>
              <w:jc w:val="both"/>
              <w:rPr>
                <w:highlight w:val="green"/>
              </w:rPr>
            </w:pPr>
          </w:p>
        </w:tc>
        <w:tc>
          <w:tcPr>
            <w:tcW w:w="3867" w:type="dxa"/>
          </w:tcPr>
          <w:p w14:paraId="168ABF14" w14:textId="77777777" w:rsidR="00D42EA8" w:rsidRPr="00C06710" w:rsidRDefault="00D42EA8" w:rsidP="00D42EA8">
            <w:pPr>
              <w:jc w:val="both"/>
            </w:pPr>
            <w:r w:rsidRPr="00C06710">
              <w:t>Session created on Server 1</w:t>
            </w:r>
          </w:p>
        </w:tc>
        <w:tc>
          <w:tcPr>
            <w:tcW w:w="2954" w:type="dxa"/>
          </w:tcPr>
          <w:p w14:paraId="63D129D2" w14:textId="77777777" w:rsidR="00D42EA8" w:rsidRPr="00C06710" w:rsidRDefault="00D42EA8" w:rsidP="00D42EA8">
            <w:pPr>
              <w:jc w:val="both"/>
            </w:pPr>
          </w:p>
        </w:tc>
      </w:tr>
      <w:tr w:rsidR="00D42EA8" w:rsidRPr="00C06710" w14:paraId="71359F61" w14:textId="77777777" w:rsidTr="00E54989">
        <w:tc>
          <w:tcPr>
            <w:tcW w:w="1382" w:type="dxa"/>
          </w:tcPr>
          <w:p w14:paraId="7284BFC0" w14:textId="54DEFA3B" w:rsidR="00D42EA8" w:rsidRPr="00C06710" w:rsidRDefault="00D42EA8" w:rsidP="00D42EA8">
            <w:pPr>
              <w:jc w:val="both"/>
            </w:pPr>
            <w:r w:rsidRPr="00C06710">
              <w:t xml:space="preserve">Power Off </w:t>
            </w:r>
            <w:r w:rsidR="003A7F72" w:rsidRPr="00C06710">
              <w:t>S2</w:t>
            </w:r>
          </w:p>
        </w:tc>
        <w:tc>
          <w:tcPr>
            <w:tcW w:w="645" w:type="dxa"/>
            <w:shd w:val="clear" w:color="auto" w:fill="00B050"/>
          </w:tcPr>
          <w:p w14:paraId="69BD0EA6" w14:textId="1F75FE07" w:rsidR="00D42EA8" w:rsidRPr="00C06710" w:rsidRDefault="00D42EA8" w:rsidP="00D42EA8">
            <w:pPr>
              <w:jc w:val="both"/>
            </w:pPr>
          </w:p>
        </w:tc>
        <w:tc>
          <w:tcPr>
            <w:tcW w:w="645" w:type="dxa"/>
            <w:shd w:val="clear" w:color="auto" w:fill="FF0000"/>
          </w:tcPr>
          <w:p w14:paraId="14E7F7B5" w14:textId="069F11AE" w:rsidR="00D42EA8" w:rsidRPr="00C06710" w:rsidRDefault="00D42EA8" w:rsidP="00D42EA8">
            <w:pPr>
              <w:jc w:val="both"/>
            </w:pPr>
          </w:p>
        </w:tc>
        <w:tc>
          <w:tcPr>
            <w:tcW w:w="3867" w:type="dxa"/>
          </w:tcPr>
          <w:p w14:paraId="2216A8D5" w14:textId="77777777" w:rsidR="00D42EA8" w:rsidRPr="00C06710" w:rsidRDefault="00D42EA8" w:rsidP="00D42EA8">
            <w:pPr>
              <w:jc w:val="both"/>
            </w:pPr>
            <w:r w:rsidRPr="00C06710">
              <w:t>No effect</w:t>
            </w:r>
          </w:p>
        </w:tc>
        <w:tc>
          <w:tcPr>
            <w:tcW w:w="2954" w:type="dxa"/>
          </w:tcPr>
          <w:p w14:paraId="5A57B132" w14:textId="77777777" w:rsidR="00D42EA8" w:rsidRPr="00C06710" w:rsidRDefault="00D42EA8" w:rsidP="00D42EA8">
            <w:pPr>
              <w:jc w:val="both"/>
            </w:pPr>
          </w:p>
        </w:tc>
      </w:tr>
      <w:tr w:rsidR="00D42EA8" w:rsidRPr="00C06710" w14:paraId="4D328121" w14:textId="77777777" w:rsidTr="00E54989">
        <w:tc>
          <w:tcPr>
            <w:tcW w:w="1382" w:type="dxa"/>
          </w:tcPr>
          <w:p w14:paraId="313052BC" w14:textId="562E96A9" w:rsidR="00D42EA8" w:rsidRPr="00C06710" w:rsidRDefault="00D42EA8" w:rsidP="00D42EA8">
            <w:pPr>
              <w:jc w:val="both"/>
            </w:pPr>
            <w:r w:rsidRPr="00C06710">
              <w:t xml:space="preserve">Start </w:t>
            </w:r>
            <w:r w:rsidR="003A7F72" w:rsidRPr="00C06710">
              <w:t>S2</w:t>
            </w:r>
            <w:r w:rsidR="00B04E46" w:rsidRPr="00C06710">
              <w:t xml:space="preserve"> and PcVue</w:t>
            </w:r>
          </w:p>
        </w:tc>
        <w:tc>
          <w:tcPr>
            <w:tcW w:w="645" w:type="dxa"/>
            <w:shd w:val="clear" w:color="auto" w:fill="00B050"/>
          </w:tcPr>
          <w:p w14:paraId="25E2D1F0" w14:textId="509EE6F9" w:rsidR="00D42EA8" w:rsidRPr="00C06710" w:rsidRDefault="00D42EA8" w:rsidP="00D42EA8">
            <w:pPr>
              <w:jc w:val="both"/>
            </w:pPr>
          </w:p>
        </w:tc>
        <w:tc>
          <w:tcPr>
            <w:tcW w:w="645" w:type="dxa"/>
            <w:shd w:val="clear" w:color="auto" w:fill="00B050"/>
          </w:tcPr>
          <w:p w14:paraId="099C9D49" w14:textId="0C9F26C4" w:rsidR="00D42EA8" w:rsidRPr="00C06710" w:rsidRDefault="00D42EA8" w:rsidP="00D42EA8">
            <w:pPr>
              <w:jc w:val="both"/>
            </w:pPr>
          </w:p>
        </w:tc>
        <w:tc>
          <w:tcPr>
            <w:tcW w:w="3867" w:type="dxa"/>
          </w:tcPr>
          <w:p w14:paraId="584ABCBB" w14:textId="2915FD19" w:rsidR="00D42EA8" w:rsidRPr="00C06710" w:rsidRDefault="00D94421" w:rsidP="00D42EA8">
            <w:pPr>
              <w:jc w:val="both"/>
            </w:pPr>
            <w:r w:rsidRPr="00C06710">
              <w:t>No effect</w:t>
            </w:r>
          </w:p>
        </w:tc>
        <w:tc>
          <w:tcPr>
            <w:tcW w:w="2954" w:type="dxa"/>
          </w:tcPr>
          <w:p w14:paraId="46372926" w14:textId="6DD02C25" w:rsidR="00D42EA8" w:rsidRPr="00C06710" w:rsidRDefault="00D42EA8" w:rsidP="00D42EA8">
            <w:pPr>
              <w:jc w:val="both"/>
            </w:pPr>
          </w:p>
        </w:tc>
      </w:tr>
      <w:tr w:rsidR="00D42EA8" w:rsidRPr="00C06710" w14:paraId="78D43A57" w14:textId="77777777" w:rsidTr="00E54989">
        <w:tc>
          <w:tcPr>
            <w:tcW w:w="1382" w:type="dxa"/>
          </w:tcPr>
          <w:p w14:paraId="25909F2A" w14:textId="77777777" w:rsidR="00D42EA8" w:rsidRPr="00C06710" w:rsidRDefault="00D42EA8" w:rsidP="00D42EA8">
            <w:pPr>
              <w:jc w:val="both"/>
            </w:pPr>
            <w:r w:rsidRPr="00C06710">
              <w:t>Logout WebVue</w:t>
            </w:r>
          </w:p>
        </w:tc>
        <w:tc>
          <w:tcPr>
            <w:tcW w:w="645" w:type="dxa"/>
            <w:shd w:val="clear" w:color="auto" w:fill="00B050"/>
          </w:tcPr>
          <w:p w14:paraId="3836CF5F" w14:textId="25602A4F" w:rsidR="00D42EA8" w:rsidRPr="00C06710" w:rsidRDefault="00D42EA8" w:rsidP="00D42EA8">
            <w:pPr>
              <w:jc w:val="both"/>
            </w:pPr>
          </w:p>
        </w:tc>
        <w:tc>
          <w:tcPr>
            <w:tcW w:w="645" w:type="dxa"/>
            <w:shd w:val="clear" w:color="auto" w:fill="00B050"/>
          </w:tcPr>
          <w:p w14:paraId="29BE436F" w14:textId="7B0FBA04" w:rsidR="00D42EA8" w:rsidRPr="00C06710" w:rsidRDefault="00D42EA8" w:rsidP="00D42EA8">
            <w:pPr>
              <w:jc w:val="both"/>
            </w:pPr>
          </w:p>
        </w:tc>
        <w:tc>
          <w:tcPr>
            <w:tcW w:w="3867" w:type="dxa"/>
          </w:tcPr>
          <w:p w14:paraId="032DBD97" w14:textId="77777777" w:rsidR="00D42EA8" w:rsidRPr="00C06710" w:rsidRDefault="00D42EA8" w:rsidP="00D42EA8">
            <w:pPr>
              <w:jc w:val="both"/>
            </w:pPr>
            <w:r w:rsidRPr="00C06710">
              <w:t>Session removed on Server 1</w:t>
            </w:r>
          </w:p>
        </w:tc>
        <w:tc>
          <w:tcPr>
            <w:tcW w:w="2954" w:type="dxa"/>
          </w:tcPr>
          <w:p w14:paraId="0CCEE92E" w14:textId="77777777" w:rsidR="00D42EA8" w:rsidRPr="00C06710" w:rsidRDefault="00D42EA8" w:rsidP="00D42EA8">
            <w:pPr>
              <w:jc w:val="both"/>
            </w:pPr>
          </w:p>
        </w:tc>
      </w:tr>
      <w:tr w:rsidR="007D18A0" w:rsidRPr="00C06710" w14:paraId="65897F42" w14:textId="77777777" w:rsidTr="007E77A5">
        <w:tc>
          <w:tcPr>
            <w:tcW w:w="1382" w:type="dxa"/>
          </w:tcPr>
          <w:p w14:paraId="2B4EE474" w14:textId="701B4818" w:rsidR="007D18A0" w:rsidRPr="00C06710" w:rsidRDefault="007D18A0" w:rsidP="00D42EA8">
            <w:pPr>
              <w:jc w:val="both"/>
            </w:pPr>
            <w:r w:rsidRPr="00C06710">
              <w:t xml:space="preserve">Login to </w:t>
            </w:r>
            <w:r w:rsidR="00A605AD" w:rsidRPr="00C06710">
              <w:t>WebVue</w:t>
            </w:r>
          </w:p>
        </w:tc>
        <w:tc>
          <w:tcPr>
            <w:tcW w:w="645" w:type="dxa"/>
            <w:shd w:val="clear" w:color="auto" w:fill="00B050"/>
          </w:tcPr>
          <w:p w14:paraId="0C9EFD07" w14:textId="77777777" w:rsidR="007D18A0" w:rsidRPr="00C06710" w:rsidRDefault="007D18A0" w:rsidP="00D42EA8">
            <w:pPr>
              <w:jc w:val="both"/>
            </w:pPr>
          </w:p>
        </w:tc>
        <w:tc>
          <w:tcPr>
            <w:tcW w:w="645" w:type="dxa"/>
            <w:shd w:val="clear" w:color="auto" w:fill="00B050"/>
          </w:tcPr>
          <w:p w14:paraId="4A5DA293" w14:textId="77777777" w:rsidR="007D18A0" w:rsidRPr="00C06710" w:rsidRDefault="007D18A0" w:rsidP="00D42EA8">
            <w:pPr>
              <w:jc w:val="both"/>
            </w:pPr>
          </w:p>
        </w:tc>
        <w:tc>
          <w:tcPr>
            <w:tcW w:w="3867" w:type="dxa"/>
          </w:tcPr>
          <w:p w14:paraId="0532C19D" w14:textId="60BBBA22" w:rsidR="007D18A0" w:rsidRPr="00C06710" w:rsidRDefault="00A605AD" w:rsidP="00D42EA8">
            <w:pPr>
              <w:jc w:val="both"/>
            </w:pPr>
            <w:r w:rsidRPr="00C06710">
              <w:t>Session will connect to Server 1</w:t>
            </w:r>
          </w:p>
        </w:tc>
        <w:tc>
          <w:tcPr>
            <w:tcW w:w="2954" w:type="dxa"/>
          </w:tcPr>
          <w:p w14:paraId="073A6035" w14:textId="77777777" w:rsidR="007D18A0" w:rsidRPr="00C06710" w:rsidRDefault="007D18A0" w:rsidP="00D42EA8">
            <w:pPr>
              <w:jc w:val="both"/>
            </w:pPr>
          </w:p>
        </w:tc>
      </w:tr>
      <w:tr w:rsidR="00A605AD" w:rsidRPr="00C06710" w14:paraId="27FBFD45" w14:textId="77777777" w:rsidTr="007E77A5">
        <w:tc>
          <w:tcPr>
            <w:tcW w:w="1382" w:type="dxa"/>
          </w:tcPr>
          <w:p w14:paraId="0F752F96" w14:textId="21C49737" w:rsidR="00A605AD" w:rsidRPr="00C06710" w:rsidRDefault="00A605AD" w:rsidP="00D42EA8">
            <w:pPr>
              <w:jc w:val="both"/>
            </w:pPr>
            <w:r w:rsidRPr="00C06710">
              <w:t>Logout WebVue</w:t>
            </w:r>
          </w:p>
        </w:tc>
        <w:tc>
          <w:tcPr>
            <w:tcW w:w="645" w:type="dxa"/>
            <w:shd w:val="clear" w:color="auto" w:fill="00B050"/>
          </w:tcPr>
          <w:p w14:paraId="1DAF4DC8" w14:textId="77777777" w:rsidR="00A605AD" w:rsidRPr="00C06710" w:rsidRDefault="00A605AD" w:rsidP="00D42EA8">
            <w:pPr>
              <w:jc w:val="both"/>
            </w:pPr>
          </w:p>
        </w:tc>
        <w:tc>
          <w:tcPr>
            <w:tcW w:w="645" w:type="dxa"/>
            <w:shd w:val="clear" w:color="auto" w:fill="00B050"/>
          </w:tcPr>
          <w:p w14:paraId="6947C5A6" w14:textId="77777777" w:rsidR="00A605AD" w:rsidRPr="00C06710" w:rsidRDefault="00A605AD" w:rsidP="00D42EA8">
            <w:pPr>
              <w:jc w:val="both"/>
            </w:pPr>
          </w:p>
        </w:tc>
        <w:tc>
          <w:tcPr>
            <w:tcW w:w="3867" w:type="dxa"/>
          </w:tcPr>
          <w:p w14:paraId="017662E6" w14:textId="5E6F2980" w:rsidR="00A605AD" w:rsidRPr="00C06710" w:rsidRDefault="00A605AD" w:rsidP="00D42EA8">
            <w:pPr>
              <w:jc w:val="both"/>
            </w:pPr>
            <w:r w:rsidRPr="00C06710">
              <w:t>Session removed on Server 1</w:t>
            </w:r>
          </w:p>
        </w:tc>
        <w:tc>
          <w:tcPr>
            <w:tcW w:w="2954" w:type="dxa"/>
          </w:tcPr>
          <w:p w14:paraId="35BCD31E" w14:textId="77777777" w:rsidR="00A605AD" w:rsidRPr="00C06710" w:rsidRDefault="00A605AD" w:rsidP="00D42EA8">
            <w:pPr>
              <w:jc w:val="both"/>
            </w:pPr>
          </w:p>
        </w:tc>
      </w:tr>
      <w:tr w:rsidR="007E77A5" w:rsidRPr="00C06710" w14:paraId="0E6924EB" w14:textId="77777777" w:rsidTr="00E54989">
        <w:tc>
          <w:tcPr>
            <w:tcW w:w="1382" w:type="dxa"/>
          </w:tcPr>
          <w:p w14:paraId="666C550A" w14:textId="290E240E" w:rsidR="007E77A5" w:rsidRPr="00C06710" w:rsidRDefault="007E77A5" w:rsidP="00D42EA8">
            <w:pPr>
              <w:jc w:val="both"/>
            </w:pPr>
            <w:r w:rsidRPr="00C06710">
              <w:t>Clear Browser Cache, and login again</w:t>
            </w:r>
          </w:p>
        </w:tc>
        <w:tc>
          <w:tcPr>
            <w:tcW w:w="645" w:type="dxa"/>
            <w:shd w:val="clear" w:color="auto" w:fill="00B050"/>
          </w:tcPr>
          <w:p w14:paraId="65074961" w14:textId="77777777" w:rsidR="007E77A5" w:rsidRPr="00C06710" w:rsidRDefault="007E77A5" w:rsidP="00D42EA8">
            <w:pPr>
              <w:jc w:val="both"/>
            </w:pPr>
          </w:p>
        </w:tc>
        <w:tc>
          <w:tcPr>
            <w:tcW w:w="645" w:type="dxa"/>
            <w:shd w:val="clear" w:color="auto" w:fill="00B050"/>
          </w:tcPr>
          <w:p w14:paraId="63970BE4" w14:textId="77777777" w:rsidR="007E77A5" w:rsidRPr="00C06710" w:rsidRDefault="007E77A5" w:rsidP="00D42EA8">
            <w:pPr>
              <w:jc w:val="both"/>
            </w:pPr>
          </w:p>
        </w:tc>
        <w:tc>
          <w:tcPr>
            <w:tcW w:w="3867" w:type="dxa"/>
          </w:tcPr>
          <w:p w14:paraId="34B01B1F" w14:textId="684997CB" w:rsidR="007E77A5" w:rsidRPr="00C06710" w:rsidRDefault="007E77A5" w:rsidP="00D42EA8">
            <w:pPr>
              <w:jc w:val="both"/>
            </w:pPr>
            <w:r w:rsidRPr="00C06710">
              <w:t xml:space="preserve">Session will now reconnect to S2. </w:t>
            </w:r>
          </w:p>
        </w:tc>
        <w:tc>
          <w:tcPr>
            <w:tcW w:w="2954" w:type="dxa"/>
          </w:tcPr>
          <w:p w14:paraId="630D4050" w14:textId="0225A726" w:rsidR="007E77A5" w:rsidRPr="00C06710" w:rsidRDefault="002A17D5" w:rsidP="00D42EA8">
            <w:pPr>
              <w:jc w:val="both"/>
            </w:pPr>
            <w:r w:rsidRPr="00C06710">
              <w:t>This situation is not normal as Server 1 is in priority 1.</w:t>
            </w:r>
          </w:p>
        </w:tc>
      </w:tr>
      <w:tr w:rsidR="00D42EA8" w:rsidRPr="00C06710" w14:paraId="5C1364BC" w14:textId="77777777" w:rsidTr="00E54989">
        <w:tc>
          <w:tcPr>
            <w:tcW w:w="1382" w:type="dxa"/>
          </w:tcPr>
          <w:p w14:paraId="00CF0806" w14:textId="45218F5D" w:rsidR="00D42EA8" w:rsidRPr="00C06710" w:rsidRDefault="00D42EA8" w:rsidP="0076145B">
            <w:pPr>
              <w:jc w:val="both"/>
            </w:pPr>
            <w:r w:rsidRPr="00C06710">
              <w:t xml:space="preserve">Power Off </w:t>
            </w:r>
            <w:r w:rsidR="003A7F72" w:rsidRPr="00C06710">
              <w:t>S1</w:t>
            </w:r>
          </w:p>
        </w:tc>
        <w:tc>
          <w:tcPr>
            <w:tcW w:w="645" w:type="dxa"/>
            <w:shd w:val="clear" w:color="auto" w:fill="FF0000"/>
          </w:tcPr>
          <w:p w14:paraId="21736C14" w14:textId="47F9499E" w:rsidR="00D42EA8" w:rsidRPr="00C06710" w:rsidRDefault="00D42EA8" w:rsidP="0076145B">
            <w:pPr>
              <w:jc w:val="both"/>
            </w:pPr>
          </w:p>
        </w:tc>
        <w:tc>
          <w:tcPr>
            <w:tcW w:w="645" w:type="dxa"/>
            <w:shd w:val="clear" w:color="auto" w:fill="00B050"/>
          </w:tcPr>
          <w:p w14:paraId="640600F3" w14:textId="7543E01A" w:rsidR="00D42EA8" w:rsidRPr="00C06710" w:rsidRDefault="00D42EA8" w:rsidP="0076145B">
            <w:pPr>
              <w:jc w:val="both"/>
            </w:pPr>
          </w:p>
        </w:tc>
        <w:tc>
          <w:tcPr>
            <w:tcW w:w="3867" w:type="dxa"/>
          </w:tcPr>
          <w:p w14:paraId="555F4CC5" w14:textId="77777777" w:rsidR="00D42EA8" w:rsidRPr="00C06710" w:rsidRDefault="00D42EA8" w:rsidP="0076145B">
            <w:pPr>
              <w:jc w:val="both"/>
            </w:pPr>
            <w:r w:rsidRPr="00C06710">
              <w:t>No effect</w:t>
            </w:r>
          </w:p>
        </w:tc>
        <w:tc>
          <w:tcPr>
            <w:tcW w:w="2954" w:type="dxa"/>
          </w:tcPr>
          <w:p w14:paraId="441105AC" w14:textId="77777777" w:rsidR="00D42EA8" w:rsidRPr="00C06710" w:rsidRDefault="00D42EA8" w:rsidP="0076145B">
            <w:pPr>
              <w:jc w:val="both"/>
            </w:pPr>
          </w:p>
        </w:tc>
      </w:tr>
      <w:tr w:rsidR="00D42EA8" w:rsidRPr="00C06710" w14:paraId="17D8DEE5" w14:textId="77777777" w:rsidTr="00E54989">
        <w:tc>
          <w:tcPr>
            <w:tcW w:w="1382" w:type="dxa"/>
          </w:tcPr>
          <w:p w14:paraId="068FBB7A" w14:textId="7D6B3AB1" w:rsidR="00D42EA8" w:rsidRPr="00C06710" w:rsidRDefault="00D42EA8" w:rsidP="00D42EA8">
            <w:pPr>
              <w:jc w:val="both"/>
            </w:pPr>
            <w:r w:rsidRPr="00C06710">
              <w:t xml:space="preserve">Start </w:t>
            </w:r>
            <w:r w:rsidR="003A7F72" w:rsidRPr="00C06710">
              <w:t>S1</w:t>
            </w:r>
            <w:r w:rsidR="00B04E46" w:rsidRPr="00C06710">
              <w:t xml:space="preserve"> and PcVue</w:t>
            </w:r>
          </w:p>
        </w:tc>
        <w:tc>
          <w:tcPr>
            <w:tcW w:w="645" w:type="dxa"/>
            <w:shd w:val="clear" w:color="auto" w:fill="00B050"/>
          </w:tcPr>
          <w:p w14:paraId="5317F3DD" w14:textId="2E4B7DA5" w:rsidR="00D42EA8" w:rsidRPr="00C06710" w:rsidRDefault="00D42EA8" w:rsidP="00D42EA8">
            <w:pPr>
              <w:jc w:val="both"/>
            </w:pPr>
          </w:p>
        </w:tc>
        <w:tc>
          <w:tcPr>
            <w:tcW w:w="645" w:type="dxa"/>
            <w:shd w:val="clear" w:color="auto" w:fill="00B050"/>
          </w:tcPr>
          <w:p w14:paraId="58F33622" w14:textId="084731BB" w:rsidR="00D42EA8" w:rsidRPr="00C06710" w:rsidRDefault="00D42EA8" w:rsidP="00D42EA8">
            <w:pPr>
              <w:jc w:val="both"/>
            </w:pPr>
          </w:p>
        </w:tc>
        <w:tc>
          <w:tcPr>
            <w:tcW w:w="3867" w:type="dxa"/>
          </w:tcPr>
          <w:p w14:paraId="05708FD2" w14:textId="6128FE13" w:rsidR="00D42EA8" w:rsidRPr="00C06710" w:rsidRDefault="00B04E46" w:rsidP="00D42EA8">
            <w:pPr>
              <w:jc w:val="both"/>
            </w:pPr>
            <w:r w:rsidRPr="00C06710">
              <w:t>No effect</w:t>
            </w:r>
          </w:p>
        </w:tc>
        <w:tc>
          <w:tcPr>
            <w:tcW w:w="2954" w:type="dxa"/>
          </w:tcPr>
          <w:p w14:paraId="4A4A1A1E" w14:textId="77777777" w:rsidR="00D42EA8" w:rsidRPr="00C06710" w:rsidRDefault="00D42EA8" w:rsidP="00D42EA8">
            <w:pPr>
              <w:jc w:val="both"/>
            </w:pPr>
          </w:p>
        </w:tc>
      </w:tr>
      <w:tr w:rsidR="007E77A5" w:rsidRPr="00C06710" w14:paraId="2603EE24" w14:textId="77777777" w:rsidTr="00E54989">
        <w:tc>
          <w:tcPr>
            <w:tcW w:w="1382" w:type="dxa"/>
          </w:tcPr>
          <w:p w14:paraId="609DBA87" w14:textId="77777777" w:rsidR="007E77A5" w:rsidRPr="00C06710" w:rsidRDefault="007E77A5" w:rsidP="00221410">
            <w:pPr>
              <w:jc w:val="both"/>
            </w:pPr>
            <w:r w:rsidRPr="00C06710">
              <w:lastRenderedPageBreak/>
              <w:t>Logout WebVue</w:t>
            </w:r>
          </w:p>
        </w:tc>
        <w:tc>
          <w:tcPr>
            <w:tcW w:w="645" w:type="dxa"/>
            <w:shd w:val="clear" w:color="auto" w:fill="00B050"/>
          </w:tcPr>
          <w:p w14:paraId="1E09B5B8" w14:textId="77777777" w:rsidR="007E77A5" w:rsidRPr="00C06710" w:rsidRDefault="007E77A5" w:rsidP="00221410">
            <w:pPr>
              <w:jc w:val="both"/>
            </w:pPr>
          </w:p>
        </w:tc>
        <w:tc>
          <w:tcPr>
            <w:tcW w:w="645" w:type="dxa"/>
            <w:shd w:val="clear" w:color="auto" w:fill="00B050"/>
          </w:tcPr>
          <w:p w14:paraId="758D242A" w14:textId="77777777" w:rsidR="007E77A5" w:rsidRPr="00C06710" w:rsidRDefault="007E77A5" w:rsidP="00221410">
            <w:pPr>
              <w:jc w:val="both"/>
            </w:pPr>
          </w:p>
        </w:tc>
        <w:tc>
          <w:tcPr>
            <w:tcW w:w="3867" w:type="dxa"/>
          </w:tcPr>
          <w:p w14:paraId="42B154AC" w14:textId="77777777" w:rsidR="007E77A5" w:rsidRPr="00C06710" w:rsidRDefault="007E77A5" w:rsidP="00221410">
            <w:pPr>
              <w:jc w:val="both"/>
            </w:pPr>
            <w:r w:rsidRPr="00C06710">
              <w:t>Session removed on Server 2</w:t>
            </w:r>
          </w:p>
        </w:tc>
        <w:tc>
          <w:tcPr>
            <w:tcW w:w="2954" w:type="dxa"/>
          </w:tcPr>
          <w:p w14:paraId="280A163D" w14:textId="77777777" w:rsidR="007E77A5" w:rsidRPr="00C06710" w:rsidRDefault="007E77A5" w:rsidP="00221410">
            <w:pPr>
              <w:jc w:val="both"/>
            </w:pPr>
          </w:p>
        </w:tc>
      </w:tr>
      <w:tr w:rsidR="008057FE" w:rsidRPr="00C06710" w14:paraId="76738BA0" w14:textId="77777777" w:rsidTr="007E77A5">
        <w:tc>
          <w:tcPr>
            <w:tcW w:w="1382" w:type="dxa"/>
          </w:tcPr>
          <w:p w14:paraId="1A170005" w14:textId="2B88B017" w:rsidR="008057FE" w:rsidRPr="00C06710" w:rsidRDefault="008057FE" w:rsidP="00221410">
            <w:pPr>
              <w:jc w:val="both"/>
            </w:pPr>
            <w:r w:rsidRPr="00C06710">
              <w:t>Clear browser cache</w:t>
            </w:r>
          </w:p>
        </w:tc>
        <w:tc>
          <w:tcPr>
            <w:tcW w:w="645" w:type="dxa"/>
            <w:shd w:val="clear" w:color="auto" w:fill="00B050"/>
          </w:tcPr>
          <w:p w14:paraId="7F686F8B" w14:textId="77777777" w:rsidR="008057FE" w:rsidRPr="00C06710" w:rsidRDefault="008057FE" w:rsidP="00221410">
            <w:pPr>
              <w:jc w:val="both"/>
            </w:pPr>
          </w:p>
        </w:tc>
        <w:tc>
          <w:tcPr>
            <w:tcW w:w="645" w:type="dxa"/>
            <w:shd w:val="clear" w:color="auto" w:fill="00B050"/>
          </w:tcPr>
          <w:p w14:paraId="648C1C62" w14:textId="77777777" w:rsidR="008057FE" w:rsidRPr="00C06710" w:rsidRDefault="008057FE" w:rsidP="00221410">
            <w:pPr>
              <w:jc w:val="both"/>
            </w:pPr>
          </w:p>
        </w:tc>
        <w:tc>
          <w:tcPr>
            <w:tcW w:w="3867" w:type="dxa"/>
          </w:tcPr>
          <w:p w14:paraId="6E29C33A" w14:textId="5680A6DC" w:rsidR="008057FE" w:rsidRPr="00C06710" w:rsidRDefault="008057FE" w:rsidP="00221410">
            <w:pPr>
              <w:jc w:val="both"/>
            </w:pPr>
            <w:r w:rsidRPr="00C06710">
              <w:t>No effect</w:t>
            </w:r>
          </w:p>
        </w:tc>
        <w:tc>
          <w:tcPr>
            <w:tcW w:w="2954" w:type="dxa"/>
          </w:tcPr>
          <w:p w14:paraId="533369ED" w14:textId="77777777" w:rsidR="008057FE" w:rsidRPr="00C06710" w:rsidRDefault="008057FE" w:rsidP="00221410">
            <w:pPr>
              <w:jc w:val="both"/>
            </w:pPr>
          </w:p>
        </w:tc>
      </w:tr>
      <w:tr w:rsidR="00D42EA8" w:rsidRPr="00C06710" w14:paraId="5E96588C" w14:textId="77777777" w:rsidTr="00E54989">
        <w:tc>
          <w:tcPr>
            <w:tcW w:w="1382" w:type="dxa"/>
          </w:tcPr>
          <w:p w14:paraId="75EBC38A" w14:textId="77777777" w:rsidR="00D42EA8" w:rsidRPr="00C06710" w:rsidRDefault="00D42EA8" w:rsidP="00D42EA8">
            <w:pPr>
              <w:jc w:val="both"/>
            </w:pPr>
            <w:r w:rsidRPr="00C06710">
              <w:t>Login WebVue</w:t>
            </w:r>
          </w:p>
        </w:tc>
        <w:tc>
          <w:tcPr>
            <w:tcW w:w="645" w:type="dxa"/>
            <w:shd w:val="clear" w:color="auto" w:fill="00B050"/>
          </w:tcPr>
          <w:p w14:paraId="70B988DB" w14:textId="6085351B" w:rsidR="00D42EA8" w:rsidRPr="00C06710" w:rsidRDefault="00D42EA8" w:rsidP="00D42EA8">
            <w:pPr>
              <w:jc w:val="both"/>
            </w:pPr>
          </w:p>
        </w:tc>
        <w:tc>
          <w:tcPr>
            <w:tcW w:w="645" w:type="dxa"/>
            <w:shd w:val="clear" w:color="auto" w:fill="00B050"/>
          </w:tcPr>
          <w:p w14:paraId="18C41FFD" w14:textId="211FEAF3" w:rsidR="00D42EA8" w:rsidRPr="00C06710" w:rsidRDefault="00D42EA8" w:rsidP="00D42EA8">
            <w:pPr>
              <w:jc w:val="both"/>
            </w:pPr>
          </w:p>
        </w:tc>
        <w:tc>
          <w:tcPr>
            <w:tcW w:w="3867" w:type="dxa"/>
          </w:tcPr>
          <w:p w14:paraId="370BEC13" w14:textId="77777777" w:rsidR="00D42EA8" w:rsidRPr="00C06710" w:rsidRDefault="00D42EA8" w:rsidP="00D42EA8">
            <w:pPr>
              <w:jc w:val="both"/>
            </w:pPr>
            <w:r w:rsidRPr="00C06710">
              <w:t>Session created on Server 1</w:t>
            </w:r>
          </w:p>
        </w:tc>
        <w:tc>
          <w:tcPr>
            <w:tcW w:w="2954" w:type="dxa"/>
          </w:tcPr>
          <w:p w14:paraId="5F6C7376" w14:textId="77777777" w:rsidR="00D42EA8" w:rsidRPr="00C06710" w:rsidRDefault="00D42EA8" w:rsidP="00D42EA8">
            <w:pPr>
              <w:jc w:val="both"/>
            </w:pPr>
          </w:p>
        </w:tc>
      </w:tr>
      <w:tr w:rsidR="00D42EA8" w:rsidRPr="00C06710" w14:paraId="69DD7325" w14:textId="77777777" w:rsidTr="00E54989">
        <w:tc>
          <w:tcPr>
            <w:tcW w:w="1382" w:type="dxa"/>
          </w:tcPr>
          <w:p w14:paraId="48CFD52A" w14:textId="09B0DE95" w:rsidR="00D42EA8" w:rsidRPr="00C06710" w:rsidRDefault="00D42EA8" w:rsidP="0076145B">
            <w:pPr>
              <w:jc w:val="both"/>
            </w:pPr>
            <w:r w:rsidRPr="00C06710">
              <w:t xml:space="preserve">Power Off </w:t>
            </w:r>
            <w:r w:rsidR="003A7F72" w:rsidRPr="00C06710">
              <w:t>S1</w:t>
            </w:r>
          </w:p>
        </w:tc>
        <w:tc>
          <w:tcPr>
            <w:tcW w:w="645" w:type="dxa"/>
            <w:shd w:val="clear" w:color="auto" w:fill="FF0000"/>
          </w:tcPr>
          <w:p w14:paraId="68319215" w14:textId="212EDB40" w:rsidR="00D42EA8" w:rsidRPr="00C06710" w:rsidRDefault="00D42EA8" w:rsidP="0076145B">
            <w:pPr>
              <w:jc w:val="both"/>
            </w:pPr>
          </w:p>
        </w:tc>
        <w:tc>
          <w:tcPr>
            <w:tcW w:w="645" w:type="dxa"/>
            <w:shd w:val="clear" w:color="auto" w:fill="00B050"/>
          </w:tcPr>
          <w:p w14:paraId="50BE2A10" w14:textId="71533BED" w:rsidR="00D42EA8" w:rsidRPr="00C06710" w:rsidRDefault="00D42EA8" w:rsidP="0076145B">
            <w:pPr>
              <w:jc w:val="both"/>
            </w:pPr>
          </w:p>
        </w:tc>
        <w:tc>
          <w:tcPr>
            <w:tcW w:w="3867" w:type="dxa"/>
          </w:tcPr>
          <w:p w14:paraId="2A607A03" w14:textId="77334E22" w:rsidR="00D42EA8" w:rsidRPr="00C06710" w:rsidRDefault="00D42EA8" w:rsidP="0076145B">
            <w:pPr>
              <w:jc w:val="both"/>
            </w:pPr>
            <w:r w:rsidRPr="00C06710">
              <w:t>Client loses connection</w:t>
            </w:r>
            <w:r w:rsidR="005C4E2B" w:rsidRPr="00C06710">
              <w:t xml:space="preserve"> “Your session has been logged out”.</w:t>
            </w:r>
          </w:p>
        </w:tc>
        <w:tc>
          <w:tcPr>
            <w:tcW w:w="2954" w:type="dxa"/>
          </w:tcPr>
          <w:p w14:paraId="52358288" w14:textId="6F9FC132" w:rsidR="00D42EA8" w:rsidRPr="00C06710" w:rsidRDefault="00D42EA8" w:rsidP="0076145B">
            <w:pPr>
              <w:jc w:val="both"/>
            </w:pPr>
          </w:p>
        </w:tc>
      </w:tr>
      <w:tr w:rsidR="008057FE" w:rsidRPr="00C06710" w14:paraId="3D675EA1" w14:textId="77777777" w:rsidTr="007E77A5">
        <w:tc>
          <w:tcPr>
            <w:tcW w:w="1382" w:type="dxa"/>
          </w:tcPr>
          <w:p w14:paraId="3C8D6764" w14:textId="696C415D" w:rsidR="008057FE" w:rsidRPr="00C06710" w:rsidRDefault="008057FE" w:rsidP="0076145B">
            <w:pPr>
              <w:jc w:val="both"/>
            </w:pPr>
            <w:r w:rsidRPr="00C06710">
              <w:t>Refresh browser</w:t>
            </w:r>
          </w:p>
        </w:tc>
        <w:tc>
          <w:tcPr>
            <w:tcW w:w="645" w:type="dxa"/>
            <w:shd w:val="clear" w:color="auto" w:fill="FF0000"/>
          </w:tcPr>
          <w:p w14:paraId="17C44CB5" w14:textId="77777777" w:rsidR="008057FE" w:rsidRPr="00C06710" w:rsidRDefault="008057FE" w:rsidP="0076145B">
            <w:pPr>
              <w:jc w:val="both"/>
            </w:pPr>
          </w:p>
        </w:tc>
        <w:tc>
          <w:tcPr>
            <w:tcW w:w="645" w:type="dxa"/>
            <w:shd w:val="clear" w:color="auto" w:fill="00B050"/>
          </w:tcPr>
          <w:p w14:paraId="60BF8C60" w14:textId="77777777" w:rsidR="008057FE" w:rsidRPr="00C06710" w:rsidRDefault="008057FE" w:rsidP="0076145B">
            <w:pPr>
              <w:jc w:val="both"/>
            </w:pPr>
          </w:p>
        </w:tc>
        <w:tc>
          <w:tcPr>
            <w:tcW w:w="3867" w:type="dxa"/>
          </w:tcPr>
          <w:p w14:paraId="2F7929CD" w14:textId="28870AFF" w:rsidR="008057FE" w:rsidRPr="00C06710" w:rsidRDefault="008057FE" w:rsidP="0076145B">
            <w:pPr>
              <w:jc w:val="both"/>
            </w:pPr>
            <w:r w:rsidRPr="00C06710">
              <w:t>Browser will go back to login page</w:t>
            </w:r>
          </w:p>
        </w:tc>
        <w:tc>
          <w:tcPr>
            <w:tcW w:w="2954" w:type="dxa"/>
          </w:tcPr>
          <w:p w14:paraId="564558AA" w14:textId="77777777" w:rsidR="008057FE" w:rsidRPr="00C06710" w:rsidRDefault="008057FE" w:rsidP="0076145B">
            <w:pPr>
              <w:jc w:val="both"/>
            </w:pPr>
          </w:p>
        </w:tc>
      </w:tr>
      <w:tr w:rsidR="00D42EA8" w:rsidRPr="00C06710" w14:paraId="1C78F747" w14:textId="77777777" w:rsidTr="00E54989">
        <w:tc>
          <w:tcPr>
            <w:tcW w:w="1382" w:type="dxa"/>
          </w:tcPr>
          <w:p w14:paraId="6F97472D" w14:textId="77777777" w:rsidR="00D42EA8" w:rsidRPr="00C06710" w:rsidRDefault="00D42EA8" w:rsidP="0076145B">
            <w:pPr>
              <w:jc w:val="both"/>
            </w:pPr>
            <w:r w:rsidRPr="00C06710">
              <w:t>Login WebVue</w:t>
            </w:r>
          </w:p>
        </w:tc>
        <w:tc>
          <w:tcPr>
            <w:tcW w:w="645" w:type="dxa"/>
            <w:shd w:val="clear" w:color="auto" w:fill="FF0000"/>
          </w:tcPr>
          <w:p w14:paraId="19928967" w14:textId="4E7F662B" w:rsidR="00D42EA8" w:rsidRPr="00C06710" w:rsidRDefault="00D42EA8" w:rsidP="0076145B">
            <w:pPr>
              <w:jc w:val="both"/>
            </w:pPr>
          </w:p>
        </w:tc>
        <w:tc>
          <w:tcPr>
            <w:tcW w:w="645" w:type="dxa"/>
            <w:shd w:val="clear" w:color="auto" w:fill="00B050"/>
          </w:tcPr>
          <w:p w14:paraId="25ADF83B" w14:textId="1D9DEC4F" w:rsidR="00D42EA8" w:rsidRPr="00C06710" w:rsidRDefault="00D42EA8" w:rsidP="0076145B">
            <w:pPr>
              <w:jc w:val="both"/>
            </w:pPr>
          </w:p>
        </w:tc>
        <w:tc>
          <w:tcPr>
            <w:tcW w:w="3867" w:type="dxa"/>
          </w:tcPr>
          <w:p w14:paraId="1E18B1AC" w14:textId="77777777" w:rsidR="00D42EA8" w:rsidRPr="00C06710" w:rsidRDefault="00D42EA8" w:rsidP="0076145B">
            <w:pPr>
              <w:jc w:val="both"/>
            </w:pPr>
            <w:r w:rsidRPr="00C06710">
              <w:t>Session created on Server 2</w:t>
            </w:r>
          </w:p>
        </w:tc>
        <w:tc>
          <w:tcPr>
            <w:tcW w:w="2954" w:type="dxa"/>
          </w:tcPr>
          <w:p w14:paraId="3464DCD7" w14:textId="39DDD165" w:rsidR="00D42EA8" w:rsidRPr="00C06710" w:rsidRDefault="00D42EA8" w:rsidP="0076145B">
            <w:pPr>
              <w:jc w:val="both"/>
            </w:pPr>
          </w:p>
        </w:tc>
      </w:tr>
      <w:tr w:rsidR="00D42EA8" w:rsidRPr="00C06710" w14:paraId="3E8166E0" w14:textId="77777777" w:rsidTr="00E54989">
        <w:tc>
          <w:tcPr>
            <w:tcW w:w="1382" w:type="dxa"/>
          </w:tcPr>
          <w:p w14:paraId="67B32A18" w14:textId="544F8549" w:rsidR="00D42EA8" w:rsidRPr="00C06710" w:rsidRDefault="00D42EA8" w:rsidP="0076145B">
            <w:pPr>
              <w:jc w:val="both"/>
            </w:pPr>
            <w:r w:rsidRPr="00C06710">
              <w:t xml:space="preserve">Power Off </w:t>
            </w:r>
            <w:r w:rsidR="003A7F72" w:rsidRPr="00C06710">
              <w:t>S2</w:t>
            </w:r>
          </w:p>
        </w:tc>
        <w:tc>
          <w:tcPr>
            <w:tcW w:w="645" w:type="dxa"/>
            <w:shd w:val="clear" w:color="auto" w:fill="FF0000"/>
          </w:tcPr>
          <w:p w14:paraId="5F62C99C" w14:textId="1A977E86" w:rsidR="00D42EA8" w:rsidRPr="00C06710" w:rsidRDefault="00D42EA8" w:rsidP="0076145B">
            <w:pPr>
              <w:jc w:val="both"/>
            </w:pPr>
          </w:p>
        </w:tc>
        <w:tc>
          <w:tcPr>
            <w:tcW w:w="645" w:type="dxa"/>
            <w:shd w:val="clear" w:color="auto" w:fill="FF0000"/>
          </w:tcPr>
          <w:p w14:paraId="6BDD5F47" w14:textId="087F66CD" w:rsidR="00D42EA8" w:rsidRPr="00C06710" w:rsidRDefault="00D42EA8" w:rsidP="0076145B">
            <w:pPr>
              <w:jc w:val="both"/>
            </w:pPr>
          </w:p>
        </w:tc>
        <w:tc>
          <w:tcPr>
            <w:tcW w:w="3867" w:type="dxa"/>
          </w:tcPr>
          <w:p w14:paraId="269D1F6E" w14:textId="08055816" w:rsidR="00D42EA8" w:rsidRPr="00C06710" w:rsidRDefault="00D42EA8" w:rsidP="0076145B">
            <w:pPr>
              <w:jc w:val="both"/>
            </w:pPr>
            <w:r w:rsidRPr="00C06710">
              <w:t>Client loses connection</w:t>
            </w:r>
            <w:r w:rsidR="005C4E2B" w:rsidRPr="00C06710">
              <w:t xml:space="preserve"> “Your session has been logged out”.</w:t>
            </w:r>
          </w:p>
        </w:tc>
        <w:tc>
          <w:tcPr>
            <w:tcW w:w="2954" w:type="dxa"/>
          </w:tcPr>
          <w:p w14:paraId="74CB8384" w14:textId="647B9FF4" w:rsidR="00D42EA8" w:rsidRPr="00C06710" w:rsidRDefault="00D42EA8" w:rsidP="0076145B">
            <w:pPr>
              <w:jc w:val="both"/>
            </w:pPr>
          </w:p>
        </w:tc>
      </w:tr>
      <w:tr w:rsidR="003A7F72" w:rsidRPr="00C06710" w14:paraId="49B3A8E0" w14:textId="77777777" w:rsidTr="00E54989">
        <w:tc>
          <w:tcPr>
            <w:tcW w:w="1382" w:type="dxa"/>
          </w:tcPr>
          <w:p w14:paraId="05546609" w14:textId="0DB6F286" w:rsidR="00D42EA8" w:rsidRPr="00C06710" w:rsidRDefault="008057FE" w:rsidP="0076145B">
            <w:pPr>
              <w:jc w:val="both"/>
            </w:pPr>
            <w:r w:rsidRPr="00C06710">
              <w:t>Refresh browser</w:t>
            </w:r>
          </w:p>
        </w:tc>
        <w:tc>
          <w:tcPr>
            <w:tcW w:w="645" w:type="dxa"/>
            <w:shd w:val="clear" w:color="auto" w:fill="FF0000"/>
          </w:tcPr>
          <w:p w14:paraId="11DB25C3" w14:textId="0DDFEF00" w:rsidR="00D42EA8" w:rsidRPr="00C06710" w:rsidRDefault="00D42EA8" w:rsidP="0076145B">
            <w:pPr>
              <w:jc w:val="both"/>
            </w:pPr>
          </w:p>
        </w:tc>
        <w:tc>
          <w:tcPr>
            <w:tcW w:w="645" w:type="dxa"/>
            <w:shd w:val="clear" w:color="auto" w:fill="FF0000"/>
          </w:tcPr>
          <w:p w14:paraId="1F44700D" w14:textId="40DD8910" w:rsidR="00D42EA8" w:rsidRPr="00C06710" w:rsidRDefault="00D42EA8" w:rsidP="0076145B">
            <w:pPr>
              <w:jc w:val="both"/>
            </w:pPr>
          </w:p>
        </w:tc>
        <w:tc>
          <w:tcPr>
            <w:tcW w:w="3867" w:type="dxa"/>
          </w:tcPr>
          <w:p w14:paraId="1F8B5DC5" w14:textId="3A54F389" w:rsidR="00D42EA8" w:rsidRPr="00C06710" w:rsidRDefault="00D42EA8" w:rsidP="0076145B">
            <w:pPr>
              <w:jc w:val="both"/>
            </w:pPr>
            <w:r w:rsidRPr="00C06710">
              <w:t>“</w:t>
            </w:r>
            <w:r w:rsidR="005C4E2B" w:rsidRPr="00C06710">
              <w:t>This site can’t be reached</w:t>
            </w:r>
            <w:r w:rsidRPr="00C06710">
              <w:t>” error message</w:t>
            </w:r>
          </w:p>
        </w:tc>
        <w:tc>
          <w:tcPr>
            <w:tcW w:w="2954" w:type="dxa"/>
          </w:tcPr>
          <w:p w14:paraId="40990723" w14:textId="77777777" w:rsidR="00D42EA8" w:rsidRPr="00C06710" w:rsidRDefault="00D42EA8" w:rsidP="0076145B">
            <w:pPr>
              <w:jc w:val="both"/>
            </w:pPr>
          </w:p>
        </w:tc>
      </w:tr>
    </w:tbl>
    <w:p w14:paraId="5E570E25" w14:textId="4B86DA1F" w:rsidR="00BB36D0" w:rsidRPr="00C06710" w:rsidRDefault="00BB36D0" w:rsidP="00ED37A1">
      <w:pPr>
        <w:pStyle w:val="ListParagraph"/>
        <w:numPr>
          <w:ilvl w:val="0"/>
          <w:numId w:val="14"/>
        </w:numPr>
      </w:pPr>
      <w:r w:rsidRPr="00C06710">
        <w:t>Redundancy happen correctly when server is down or not reachable.</w:t>
      </w:r>
    </w:p>
    <w:p w14:paraId="0F6AA2F1" w14:textId="6D13C303" w:rsidR="005C4E2B" w:rsidRPr="00C06710" w:rsidRDefault="005C4E2B" w:rsidP="00ED37A1">
      <w:pPr>
        <w:pStyle w:val="ListParagraph"/>
        <w:numPr>
          <w:ilvl w:val="0"/>
          <w:numId w:val="14"/>
        </w:numPr>
      </w:pPr>
      <w:r w:rsidRPr="00C06710">
        <w:t>When server 2 is recently powered on, it will swing to be the active server</w:t>
      </w:r>
    </w:p>
    <w:p w14:paraId="42EEC7D5" w14:textId="77777777" w:rsidR="00E54989" w:rsidRPr="00C06710" w:rsidRDefault="00E54989">
      <w:pPr>
        <w:rPr>
          <w:rFonts w:ascii="Calibri" w:hAnsi="Calibri" w:cs="Calibri"/>
          <w:b/>
          <w:bCs/>
          <w:color w:val="943634" w:themeColor="accent2" w:themeShade="BF"/>
          <w:sz w:val="32"/>
          <w:szCs w:val="28"/>
        </w:rPr>
      </w:pPr>
      <w:r w:rsidRPr="00C06710">
        <w:br w:type="page"/>
      </w:r>
    </w:p>
    <w:p w14:paraId="77A1F1BC" w14:textId="25DDA424" w:rsidR="00ED37A1" w:rsidRPr="00C06710" w:rsidRDefault="00ED37A1" w:rsidP="00E54989">
      <w:pPr>
        <w:pStyle w:val="Heading2"/>
      </w:pPr>
      <w:bookmarkStart w:id="23" w:name="_Toc521499200"/>
      <w:r w:rsidRPr="00C06710">
        <w:lastRenderedPageBreak/>
        <w:t>When NLB Server Status is Changing</w:t>
      </w:r>
      <w:bookmarkEnd w:id="23"/>
    </w:p>
    <w:p w14:paraId="628AAB6B" w14:textId="680FA396" w:rsidR="00ED37A1" w:rsidRPr="00C06710" w:rsidRDefault="00ED37A1" w:rsidP="00ED37A1">
      <w:r w:rsidRPr="00C06710">
        <w:t xml:space="preserve">For this scenario, we will test behavior by changing host status inside NLB Cluster. Status available is Start, Stop, </w:t>
      </w:r>
      <w:r w:rsidR="00961211" w:rsidRPr="00C06710">
        <w:t xml:space="preserve">and </w:t>
      </w:r>
      <w:r w:rsidRPr="00C06710">
        <w:t>Suspend</w:t>
      </w:r>
      <w:r w:rsidR="00961211" w:rsidRPr="00C06710">
        <w:t>. For these tests:</w:t>
      </w:r>
    </w:p>
    <w:p w14:paraId="7CDF01EE" w14:textId="77777777" w:rsidR="00961211" w:rsidRPr="00C06710" w:rsidRDefault="00961211" w:rsidP="00961211">
      <w:pPr>
        <w:pStyle w:val="ListParagraph"/>
        <w:numPr>
          <w:ilvl w:val="0"/>
          <w:numId w:val="17"/>
        </w:numPr>
      </w:pPr>
      <w:r w:rsidRPr="00C06710">
        <w:t>PcVue and IIS is always running</w:t>
      </w:r>
    </w:p>
    <w:p w14:paraId="125A1467" w14:textId="159164B0" w:rsidR="00961211" w:rsidRPr="00C06710" w:rsidRDefault="00961211" w:rsidP="00961211">
      <w:pPr>
        <w:pStyle w:val="ListParagraph"/>
        <w:numPr>
          <w:ilvl w:val="0"/>
          <w:numId w:val="17"/>
        </w:numPr>
      </w:pPr>
      <w:r w:rsidRPr="00C06710">
        <w:t xml:space="preserve">Browser used is located outside from </w:t>
      </w:r>
      <w:r w:rsidR="00DD6D44" w:rsidRPr="00C06710">
        <w:t>Server1</w:t>
      </w:r>
      <w:r w:rsidRPr="00C06710">
        <w:t xml:space="preserve"> and </w:t>
      </w:r>
      <w:r w:rsidR="00DD6D44" w:rsidRPr="00C06710">
        <w:t>Server2</w:t>
      </w:r>
      <w:r w:rsidRPr="00C06710">
        <w:t>.</w:t>
      </w:r>
    </w:p>
    <w:p w14:paraId="773BD76C" w14:textId="77777777" w:rsidR="00A76060" w:rsidRPr="00C06710" w:rsidRDefault="00A76060" w:rsidP="00A76060">
      <w:r w:rsidRPr="00C06710">
        <w:t>S1 = Server 1, S2 = Server 2</w:t>
      </w:r>
    </w:p>
    <w:p w14:paraId="4DC440D6" w14:textId="7039476A" w:rsidR="00A76060" w:rsidRPr="00C06710" w:rsidRDefault="00A76060" w:rsidP="00A76060">
      <w:r w:rsidRPr="00C06710">
        <w:t xml:space="preserve">Green = </w:t>
      </w:r>
      <w:r w:rsidR="004651DD" w:rsidRPr="00C06710">
        <w:t>NLB Started</w:t>
      </w:r>
      <w:r w:rsidRPr="00C06710">
        <w:t xml:space="preserve">, Red = </w:t>
      </w:r>
      <w:r w:rsidR="004651DD" w:rsidRPr="00C06710">
        <w:t xml:space="preserve">NLB </w:t>
      </w:r>
      <w:r w:rsidRPr="00C06710">
        <w:t xml:space="preserve">Stopped, Yellow = </w:t>
      </w:r>
      <w:r w:rsidR="004651DD" w:rsidRPr="00C06710">
        <w:t xml:space="preserve">NLB </w:t>
      </w:r>
      <w:r w:rsidRPr="00C06710">
        <w:t>Suspended</w:t>
      </w:r>
    </w:p>
    <w:tbl>
      <w:tblPr>
        <w:tblStyle w:val="TableGrid"/>
        <w:tblW w:w="9493" w:type="dxa"/>
        <w:tblLook w:val="04A0" w:firstRow="1" w:lastRow="0" w:firstColumn="1" w:lastColumn="0" w:noHBand="0" w:noVBand="1"/>
      </w:tblPr>
      <w:tblGrid>
        <w:gridCol w:w="1963"/>
        <w:gridCol w:w="628"/>
        <w:gridCol w:w="628"/>
        <w:gridCol w:w="3553"/>
        <w:gridCol w:w="2721"/>
      </w:tblGrid>
      <w:tr w:rsidR="008A4FB6" w:rsidRPr="00C06710" w14:paraId="77F8AA7E" w14:textId="77777777" w:rsidTr="00E54989">
        <w:tc>
          <w:tcPr>
            <w:tcW w:w="1963" w:type="dxa"/>
          </w:tcPr>
          <w:p w14:paraId="7BE26425" w14:textId="76F21AB1" w:rsidR="00176BB8" w:rsidRPr="00C06710" w:rsidRDefault="00176BB8" w:rsidP="007C08DE">
            <w:pPr>
              <w:jc w:val="both"/>
              <w:rPr>
                <w:b/>
              </w:rPr>
            </w:pPr>
            <w:r w:rsidRPr="00C06710">
              <w:rPr>
                <w:b/>
              </w:rPr>
              <w:t>Test sequence</w:t>
            </w:r>
          </w:p>
        </w:tc>
        <w:tc>
          <w:tcPr>
            <w:tcW w:w="628" w:type="dxa"/>
          </w:tcPr>
          <w:p w14:paraId="3728D8AD" w14:textId="77777777" w:rsidR="00176BB8" w:rsidRPr="00C06710" w:rsidRDefault="00176BB8" w:rsidP="007C08DE">
            <w:pPr>
              <w:jc w:val="both"/>
              <w:rPr>
                <w:b/>
              </w:rPr>
            </w:pPr>
            <w:r w:rsidRPr="00C06710">
              <w:rPr>
                <w:b/>
              </w:rPr>
              <w:t>S1</w:t>
            </w:r>
          </w:p>
        </w:tc>
        <w:tc>
          <w:tcPr>
            <w:tcW w:w="628" w:type="dxa"/>
          </w:tcPr>
          <w:p w14:paraId="350D3ACB" w14:textId="77777777" w:rsidR="00176BB8" w:rsidRPr="00C06710" w:rsidRDefault="00176BB8" w:rsidP="007C08DE">
            <w:pPr>
              <w:jc w:val="both"/>
              <w:rPr>
                <w:b/>
              </w:rPr>
            </w:pPr>
            <w:r w:rsidRPr="00C06710">
              <w:rPr>
                <w:b/>
              </w:rPr>
              <w:t>S2</w:t>
            </w:r>
          </w:p>
        </w:tc>
        <w:tc>
          <w:tcPr>
            <w:tcW w:w="3553" w:type="dxa"/>
          </w:tcPr>
          <w:p w14:paraId="57953E55" w14:textId="77777777" w:rsidR="00176BB8" w:rsidRPr="00C06710" w:rsidRDefault="00176BB8" w:rsidP="007C08DE">
            <w:pPr>
              <w:jc w:val="both"/>
              <w:rPr>
                <w:b/>
              </w:rPr>
            </w:pPr>
            <w:r w:rsidRPr="00C06710">
              <w:rPr>
                <w:b/>
              </w:rPr>
              <w:t>Result</w:t>
            </w:r>
          </w:p>
        </w:tc>
        <w:tc>
          <w:tcPr>
            <w:tcW w:w="2721" w:type="dxa"/>
          </w:tcPr>
          <w:p w14:paraId="138532C0" w14:textId="77777777" w:rsidR="00176BB8" w:rsidRPr="00C06710" w:rsidRDefault="00176BB8" w:rsidP="007C08DE">
            <w:pPr>
              <w:jc w:val="both"/>
              <w:rPr>
                <w:b/>
              </w:rPr>
            </w:pPr>
            <w:r w:rsidRPr="00C06710">
              <w:rPr>
                <w:b/>
              </w:rPr>
              <w:t>Comment</w:t>
            </w:r>
          </w:p>
        </w:tc>
      </w:tr>
      <w:tr w:rsidR="008A4FB6" w:rsidRPr="00C06710" w14:paraId="165C9F23" w14:textId="77777777" w:rsidTr="00E54989">
        <w:tc>
          <w:tcPr>
            <w:tcW w:w="1963" w:type="dxa"/>
          </w:tcPr>
          <w:p w14:paraId="19B18D33" w14:textId="220E8D36" w:rsidR="00176BB8" w:rsidRPr="00C06710" w:rsidRDefault="00176BB8" w:rsidP="007C08DE">
            <w:pPr>
              <w:jc w:val="both"/>
            </w:pPr>
            <w:r w:rsidRPr="00C06710">
              <w:t>Start S1 and S2</w:t>
            </w:r>
            <w:r w:rsidR="00B04E46" w:rsidRPr="00C06710">
              <w:t>, and start PcVue</w:t>
            </w:r>
          </w:p>
        </w:tc>
        <w:tc>
          <w:tcPr>
            <w:tcW w:w="628" w:type="dxa"/>
            <w:shd w:val="clear" w:color="auto" w:fill="00B050"/>
          </w:tcPr>
          <w:p w14:paraId="4B82A6E2" w14:textId="77777777" w:rsidR="00176BB8" w:rsidRPr="00C06710" w:rsidRDefault="00176BB8" w:rsidP="007C08DE">
            <w:pPr>
              <w:jc w:val="both"/>
              <w:rPr>
                <w:highlight w:val="green"/>
              </w:rPr>
            </w:pPr>
          </w:p>
        </w:tc>
        <w:tc>
          <w:tcPr>
            <w:tcW w:w="628" w:type="dxa"/>
            <w:shd w:val="clear" w:color="auto" w:fill="00B050"/>
          </w:tcPr>
          <w:p w14:paraId="6E48FF45" w14:textId="77777777" w:rsidR="00176BB8" w:rsidRPr="00C06710" w:rsidRDefault="00176BB8" w:rsidP="007C08DE">
            <w:pPr>
              <w:jc w:val="both"/>
              <w:rPr>
                <w:highlight w:val="green"/>
              </w:rPr>
            </w:pPr>
          </w:p>
        </w:tc>
        <w:tc>
          <w:tcPr>
            <w:tcW w:w="3553" w:type="dxa"/>
          </w:tcPr>
          <w:p w14:paraId="0175EBBD" w14:textId="77777777" w:rsidR="00176BB8" w:rsidRPr="00C06710" w:rsidRDefault="00176BB8" w:rsidP="007C08DE">
            <w:pPr>
              <w:jc w:val="both"/>
            </w:pPr>
          </w:p>
        </w:tc>
        <w:tc>
          <w:tcPr>
            <w:tcW w:w="2721" w:type="dxa"/>
          </w:tcPr>
          <w:p w14:paraId="23E153E8" w14:textId="234C0E36" w:rsidR="00176BB8" w:rsidRPr="00C06710" w:rsidRDefault="00176BB8" w:rsidP="007C08DE">
            <w:pPr>
              <w:jc w:val="both"/>
            </w:pPr>
          </w:p>
        </w:tc>
      </w:tr>
      <w:tr w:rsidR="008A4FB6" w:rsidRPr="00C06710" w14:paraId="41053034" w14:textId="77777777" w:rsidTr="00E54989">
        <w:tc>
          <w:tcPr>
            <w:tcW w:w="1963" w:type="dxa"/>
          </w:tcPr>
          <w:p w14:paraId="7A51B500" w14:textId="77777777" w:rsidR="00176BB8" w:rsidRPr="00C06710" w:rsidRDefault="00176BB8" w:rsidP="007C08DE">
            <w:pPr>
              <w:jc w:val="both"/>
            </w:pPr>
            <w:r w:rsidRPr="00C06710">
              <w:t>Login WebVue</w:t>
            </w:r>
          </w:p>
        </w:tc>
        <w:tc>
          <w:tcPr>
            <w:tcW w:w="628" w:type="dxa"/>
            <w:shd w:val="clear" w:color="auto" w:fill="00B050"/>
          </w:tcPr>
          <w:p w14:paraId="2B99BACC" w14:textId="77777777" w:rsidR="00176BB8" w:rsidRPr="00C06710" w:rsidRDefault="00176BB8" w:rsidP="007C08DE">
            <w:pPr>
              <w:jc w:val="both"/>
              <w:rPr>
                <w:highlight w:val="green"/>
              </w:rPr>
            </w:pPr>
          </w:p>
        </w:tc>
        <w:tc>
          <w:tcPr>
            <w:tcW w:w="628" w:type="dxa"/>
            <w:shd w:val="clear" w:color="auto" w:fill="00B050"/>
          </w:tcPr>
          <w:p w14:paraId="439FF4A8" w14:textId="77777777" w:rsidR="00176BB8" w:rsidRPr="00C06710" w:rsidRDefault="00176BB8" w:rsidP="007C08DE">
            <w:pPr>
              <w:jc w:val="both"/>
              <w:rPr>
                <w:highlight w:val="green"/>
              </w:rPr>
            </w:pPr>
          </w:p>
        </w:tc>
        <w:tc>
          <w:tcPr>
            <w:tcW w:w="3553" w:type="dxa"/>
          </w:tcPr>
          <w:p w14:paraId="6A79B4FC" w14:textId="77777777" w:rsidR="00176BB8" w:rsidRPr="00C06710" w:rsidRDefault="00176BB8" w:rsidP="007C08DE">
            <w:pPr>
              <w:jc w:val="both"/>
            </w:pPr>
            <w:r w:rsidRPr="00C06710">
              <w:t>Session created on Server 1</w:t>
            </w:r>
          </w:p>
        </w:tc>
        <w:tc>
          <w:tcPr>
            <w:tcW w:w="2721" w:type="dxa"/>
          </w:tcPr>
          <w:p w14:paraId="5A210D39" w14:textId="77777777" w:rsidR="00176BB8" w:rsidRPr="00C06710" w:rsidRDefault="00176BB8" w:rsidP="007C08DE">
            <w:pPr>
              <w:jc w:val="both"/>
            </w:pPr>
          </w:p>
        </w:tc>
      </w:tr>
      <w:tr w:rsidR="008A4FB6" w:rsidRPr="00C06710" w14:paraId="54D831C8" w14:textId="77777777" w:rsidTr="00E54989">
        <w:tc>
          <w:tcPr>
            <w:tcW w:w="1963" w:type="dxa"/>
          </w:tcPr>
          <w:p w14:paraId="7F171553" w14:textId="05D06911" w:rsidR="00176BB8" w:rsidRPr="00C06710" w:rsidRDefault="002B15A0" w:rsidP="007C08DE">
            <w:pPr>
              <w:jc w:val="both"/>
            </w:pPr>
            <w:r w:rsidRPr="00C06710">
              <w:t>Stop S2 in NLB</w:t>
            </w:r>
          </w:p>
        </w:tc>
        <w:tc>
          <w:tcPr>
            <w:tcW w:w="628" w:type="dxa"/>
            <w:shd w:val="clear" w:color="auto" w:fill="00B050"/>
          </w:tcPr>
          <w:p w14:paraId="339A1A92" w14:textId="77777777" w:rsidR="00176BB8" w:rsidRPr="00C06710" w:rsidRDefault="00176BB8" w:rsidP="007C08DE">
            <w:pPr>
              <w:jc w:val="both"/>
            </w:pPr>
          </w:p>
        </w:tc>
        <w:tc>
          <w:tcPr>
            <w:tcW w:w="628" w:type="dxa"/>
            <w:shd w:val="clear" w:color="auto" w:fill="FF0000"/>
          </w:tcPr>
          <w:p w14:paraId="39FA31F9" w14:textId="77777777" w:rsidR="00176BB8" w:rsidRPr="00C06710" w:rsidRDefault="00176BB8" w:rsidP="007C08DE">
            <w:pPr>
              <w:jc w:val="both"/>
            </w:pPr>
          </w:p>
        </w:tc>
        <w:tc>
          <w:tcPr>
            <w:tcW w:w="3553" w:type="dxa"/>
          </w:tcPr>
          <w:p w14:paraId="4E5BFC9E" w14:textId="77777777" w:rsidR="00176BB8" w:rsidRPr="00C06710" w:rsidRDefault="00176BB8" w:rsidP="007C08DE">
            <w:pPr>
              <w:jc w:val="both"/>
            </w:pPr>
            <w:r w:rsidRPr="00C06710">
              <w:t>No effect</w:t>
            </w:r>
          </w:p>
        </w:tc>
        <w:tc>
          <w:tcPr>
            <w:tcW w:w="2721" w:type="dxa"/>
          </w:tcPr>
          <w:p w14:paraId="39F7071A" w14:textId="77777777" w:rsidR="00176BB8" w:rsidRPr="00C06710" w:rsidRDefault="00176BB8" w:rsidP="007C08DE">
            <w:pPr>
              <w:jc w:val="both"/>
            </w:pPr>
          </w:p>
        </w:tc>
      </w:tr>
      <w:tr w:rsidR="008A4FB6" w:rsidRPr="00C06710" w14:paraId="3DB926DE" w14:textId="77777777" w:rsidTr="00E54989">
        <w:tc>
          <w:tcPr>
            <w:tcW w:w="1963" w:type="dxa"/>
          </w:tcPr>
          <w:p w14:paraId="04FAAE7C" w14:textId="2D0767ED" w:rsidR="00176BB8" w:rsidRPr="00C06710" w:rsidRDefault="00176BB8" w:rsidP="007C08DE">
            <w:pPr>
              <w:jc w:val="both"/>
            </w:pPr>
            <w:r w:rsidRPr="00C06710">
              <w:t>Start S2</w:t>
            </w:r>
            <w:r w:rsidR="002B15A0" w:rsidRPr="00C06710">
              <w:t xml:space="preserve"> in NLB</w:t>
            </w:r>
          </w:p>
        </w:tc>
        <w:tc>
          <w:tcPr>
            <w:tcW w:w="628" w:type="dxa"/>
            <w:shd w:val="clear" w:color="auto" w:fill="00B050"/>
          </w:tcPr>
          <w:p w14:paraId="200482F2" w14:textId="77777777" w:rsidR="00176BB8" w:rsidRPr="00C06710" w:rsidRDefault="00176BB8" w:rsidP="007C08DE">
            <w:pPr>
              <w:jc w:val="both"/>
            </w:pPr>
          </w:p>
        </w:tc>
        <w:tc>
          <w:tcPr>
            <w:tcW w:w="628" w:type="dxa"/>
            <w:shd w:val="clear" w:color="auto" w:fill="00B050"/>
          </w:tcPr>
          <w:p w14:paraId="682044B8" w14:textId="77777777" w:rsidR="00176BB8" w:rsidRPr="00C06710" w:rsidRDefault="00176BB8" w:rsidP="007C08DE">
            <w:pPr>
              <w:jc w:val="both"/>
            </w:pPr>
          </w:p>
        </w:tc>
        <w:tc>
          <w:tcPr>
            <w:tcW w:w="3553" w:type="dxa"/>
          </w:tcPr>
          <w:p w14:paraId="38F939A2" w14:textId="77777777" w:rsidR="00176BB8" w:rsidRPr="00C06710" w:rsidRDefault="00176BB8" w:rsidP="007C08DE">
            <w:pPr>
              <w:jc w:val="both"/>
            </w:pPr>
            <w:r w:rsidRPr="00C06710">
              <w:t>No effect</w:t>
            </w:r>
          </w:p>
        </w:tc>
        <w:tc>
          <w:tcPr>
            <w:tcW w:w="2721" w:type="dxa"/>
          </w:tcPr>
          <w:p w14:paraId="4C24E02E" w14:textId="77777777" w:rsidR="00176BB8" w:rsidRPr="00C06710" w:rsidRDefault="00176BB8" w:rsidP="007C08DE">
            <w:pPr>
              <w:jc w:val="both"/>
            </w:pPr>
          </w:p>
        </w:tc>
      </w:tr>
      <w:tr w:rsidR="008A4FB6" w:rsidRPr="00C06710" w14:paraId="736AE197" w14:textId="77777777" w:rsidTr="00E54989">
        <w:tc>
          <w:tcPr>
            <w:tcW w:w="1963" w:type="dxa"/>
          </w:tcPr>
          <w:p w14:paraId="0314EA8B" w14:textId="77777777" w:rsidR="00176BB8" w:rsidRPr="00C06710" w:rsidRDefault="00176BB8" w:rsidP="007C08DE">
            <w:pPr>
              <w:jc w:val="both"/>
            </w:pPr>
            <w:r w:rsidRPr="00C06710">
              <w:t>Logout WebVue</w:t>
            </w:r>
          </w:p>
        </w:tc>
        <w:tc>
          <w:tcPr>
            <w:tcW w:w="628" w:type="dxa"/>
            <w:shd w:val="clear" w:color="auto" w:fill="00B050"/>
          </w:tcPr>
          <w:p w14:paraId="54768C72" w14:textId="77777777" w:rsidR="00176BB8" w:rsidRPr="00C06710" w:rsidRDefault="00176BB8" w:rsidP="007C08DE">
            <w:pPr>
              <w:jc w:val="both"/>
            </w:pPr>
          </w:p>
        </w:tc>
        <w:tc>
          <w:tcPr>
            <w:tcW w:w="628" w:type="dxa"/>
            <w:shd w:val="clear" w:color="auto" w:fill="00B050"/>
          </w:tcPr>
          <w:p w14:paraId="62F6C2DD" w14:textId="77777777" w:rsidR="00176BB8" w:rsidRPr="00C06710" w:rsidRDefault="00176BB8" w:rsidP="007C08DE">
            <w:pPr>
              <w:jc w:val="both"/>
            </w:pPr>
          </w:p>
        </w:tc>
        <w:tc>
          <w:tcPr>
            <w:tcW w:w="3553" w:type="dxa"/>
          </w:tcPr>
          <w:p w14:paraId="2F9E73C6" w14:textId="77777777" w:rsidR="00176BB8" w:rsidRPr="00C06710" w:rsidRDefault="00176BB8" w:rsidP="007C08DE">
            <w:pPr>
              <w:jc w:val="both"/>
            </w:pPr>
            <w:r w:rsidRPr="00C06710">
              <w:t>Session removed on Server 1</w:t>
            </w:r>
          </w:p>
        </w:tc>
        <w:tc>
          <w:tcPr>
            <w:tcW w:w="2721" w:type="dxa"/>
          </w:tcPr>
          <w:p w14:paraId="6CCC4473" w14:textId="77777777" w:rsidR="00176BB8" w:rsidRPr="00C06710" w:rsidRDefault="00176BB8" w:rsidP="007C08DE">
            <w:pPr>
              <w:jc w:val="both"/>
            </w:pPr>
          </w:p>
        </w:tc>
      </w:tr>
      <w:tr w:rsidR="008A4FB6" w:rsidRPr="00C06710" w14:paraId="051E6462" w14:textId="77777777" w:rsidTr="00E54989">
        <w:tc>
          <w:tcPr>
            <w:tcW w:w="1963" w:type="dxa"/>
          </w:tcPr>
          <w:p w14:paraId="665D5AC2" w14:textId="5D26E481" w:rsidR="00176BB8" w:rsidRPr="00C06710" w:rsidRDefault="002B15A0" w:rsidP="007C08DE">
            <w:pPr>
              <w:jc w:val="both"/>
            </w:pPr>
            <w:r w:rsidRPr="00C06710">
              <w:t>Stop S1 in NLB</w:t>
            </w:r>
          </w:p>
        </w:tc>
        <w:tc>
          <w:tcPr>
            <w:tcW w:w="628" w:type="dxa"/>
            <w:shd w:val="clear" w:color="auto" w:fill="FF0000"/>
          </w:tcPr>
          <w:p w14:paraId="266FBCE3" w14:textId="77777777" w:rsidR="00176BB8" w:rsidRPr="00C06710" w:rsidRDefault="00176BB8" w:rsidP="007C08DE">
            <w:pPr>
              <w:jc w:val="both"/>
            </w:pPr>
          </w:p>
        </w:tc>
        <w:tc>
          <w:tcPr>
            <w:tcW w:w="628" w:type="dxa"/>
            <w:shd w:val="clear" w:color="auto" w:fill="00B050"/>
          </w:tcPr>
          <w:p w14:paraId="27AE2656" w14:textId="77777777" w:rsidR="00176BB8" w:rsidRPr="00C06710" w:rsidRDefault="00176BB8" w:rsidP="007C08DE">
            <w:pPr>
              <w:jc w:val="both"/>
            </w:pPr>
          </w:p>
        </w:tc>
        <w:tc>
          <w:tcPr>
            <w:tcW w:w="3553" w:type="dxa"/>
          </w:tcPr>
          <w:p w14:paraId="5F016ADC" w14:textId="77777777" w:rsidR="00176BB8" w:rsidRPr="00C06710" w:rsidRDefault="00176BB8" w:rsidP="007C08DE">
            <w:pPr>
              <w:jc w:val="both"/>
            </w:pPr>
            <w:r w:rsidRPr="00C06710">
              <w:t>No effect</w:t>
            </w:r>
          </w:p>
        </w:tc>
        <w:tc>
          <w:tcPr>
            <w:tcW w:w="2721" w:type="dxa"/>
          </w:tcPr>
          <w:p w14:paraId="546D6DE9" w14:textId="77777777" w:rsidR="00176BB8" w:rsidRPr="00C06710" w:rsidRDefault="00176BB8" w:rsidP="007C08DE">
            <w:pPr>
              <w:jc w:val="both"/>
            </w:pPr>
          </w:p>
        </w:tc>
      </w:tr>
      <w:tr w:rsidR="008A4FB6" w:rsidRPr="00C06710" w14:paraId="77EC47D7" w14:textId="77777777" w:rsidTr="00E54989">
        <w:tc>
          <w:tcPr>
            <w:tcW w:w="1963" w:type="dxa"/>
          </w:tcPr>
          <w:p w14:paraId="79FDA3D1" w14:textId="77777777" w:rsidR="00176BB8" w:rsidRPr="00C06710" w:rsidRDefault="00176BB8" w:rsidP="007C08DE">
            <w:pPr>
              <w:jc w:val="both"/>
            </w:pPr>
            <w:r w:rsidRPr="00C06710">
              <w:t>Login WebVue</w:t>
            </w:r>
          </w:p>
        </w:tc>
        <w:tc>
          <w:tcPr>
            <w:tcW w:w="628" w:type="dxa"/>
            <w:shd w:val="clear" w:color="auto" w:fill="00B050"/>
          </w:tcPr>
          <w:p w14:paraId="12828D2D" w14:textId="77777777" w:rsidR="00176BB8" w:rsidRPr="00C06710" w:rsidRDefault="00176BB8" w:rsidP="007C08DE">
            <w:pPr>
              <w:jc w:val="both"/>
            </w:pPr>
          </w:p>
        </w:tc>
        <w:tc>
          <w:tcPr>
            <w:tcW w:w="628" w:type="dxa"/>
            <w:shd w:val="clear" w:color="auto" w:fill="00B050"/>
          </w:tcPr>
          <w:p w14:paraId="356EC1C1" w14:textId="77777777" w:rsidR="00176BB8" w:rsidRPr="00C06710" w:rsidRDefault="00176BB8" w:rsidP="007C08DE">
            <w:pPr>
              <w:jc w:val="both"/>
            </w:pPr>
          </w:p>
        </w:tc>
        <w:tc>
          <w:tcPr>
            <w:tcW w:w="3553" w:type="dxa"/>
          </w:tcPr>
          <w:p w14:paraId="750BCABF" w14:textId="77777777" w:rsidR="00176BB8" w:rsidRPr="00C06710" w:rsidRDefault="00176BB8" w:rsidP="007C08DE">
            <w:pPr>
              <w:jc w:val="both"/>
            </w:pPr>
            <w:r w:rsidRPr="00C06710">
              <w:t>Session created on Server 2</w:t>
            </w:r>
          </w:p>
        </w:tc>
        <w:tc>
          <w:tcPr>
            <w:tcW w:w="2721" w:type="dxa"/>
          </w:tcPr>
          <w:p w14:paraId="606E0615" w14:textId="77777777" w:rsidR="00176BB8" w:rsidRPr="00C06710" w:rsidRDefault="00176BB8" w:rsidP="007C08DE">
            <w:pPr>
              <w:jc w:val="both"/>
            </w:pPr>
          </w:p>
        </w:tc>
      </w:tr>
      <w:tr w:rsidR="008A4FB6" w:rsidRPr="00C06710" w14:paraId="4FF6DE12" w14:textId="77777777" w:rsidTr="00E54989">
        <w:tc>
          <w:tcPr>
            <w:tcW w:w="1963" w:type="dxa"/>
          </w:tcPr>
          <w:p w14:paraId="3E8CF8BE" w14:textId="77777777" w:rsidR="00176BB8" w:rsidRPr="00C06710" w:rsidRDefault="00176BB8" w:rsidP="007C08DE">
            <w:pPr>
              <w:jc w:val="both"/>
            </w:pPr>
            <w:r w:rsidRPr="00C06710">
              <w:t>Logout WebVue</w:t>
            </w:r>
          </w:p>
        </w:tc>
        <w:tc>
          <w:tcPr>
            <w:tcW w:w="628" w:type="dxa"/>
            <w:shd w:val="clear" w:color="auto" w:fill="00B050"/>
          </w:tcPr>
          <w:p w14:paraId="412F71C2" w14:textId="77777777" w:rsidR="00176BB8" w:rsidRPr="00C06710" w:rsidRDefault="00176BB8" w:rsidP="007C08DE">
            <w:pPr>
              <w:jc w:val="both"/>
            </w:pPr>
          </w:p>
        </w:tc>
        <w:tc>
          <w:tcPr>
            <w:tcW w:w="628" w:type="dxa"/>
            <w:shd w:val="clear" w:color="auto" w:fill="00B050"/>
          </w:tcPr>
          <w:p w14:paraId="542BE60F" w14:textId="77777777" w:rsidR="00176BB8" w:rsidRPr="00C06710" w:rsidRDefault="00176BB8" w:rsidP="007C08DE">
            <w:pPr>
              <w:jc w:val="both"/>
            </w:pPr>
          </w:p>
        </w:tc>
        <w:tc>
          <w:tcPr>
            <w:tcW w:w="3553" w:type="dxa"/>
          </w:tcPr>
          <w:p w14:paraId="3325AB56" w14:textId="77777777" w:rsidR="00176BB8" w:rsidRPr="00C06710" w:rsidRDefault="00176BB8" w:rsidP="007C08DE">
            <w:pPr>
              <w:jc w:val="both"/>
            </w:pPr>
            <w:r w:rsidRPr="00C06710">
              <w:t>Session removed on Server 2</w:t>
            </w:r>
          </w:p>
        </w:tc>
        <w:tc>
          <w:tcPr>
            <w:tcW w:w="2721" w:type="dxa"/>
          </w:tcPr>
          <w:p w14:paraId="472ACC92" w14:textId="77777777" w:rsidR="00176BB8" w:rsidRPr="00C06710" w:rsidRDefault="00176BB8" w:rsidP="007C08DE">
            <w:pPr>
              <w:jc w:val="both"/>
            </w:pPr>
          </w:p>
        </w:tc>
      </w:tr>
      <w:tr w:rsidR="008A4FB6" w:rsidRPr="00C06710" w14:paraId="2031E30C" w14:textId="77777777" w:rsidTr="00E54989">
        <w:tc>
          <w:tcPr>
            <w:tcW w:w="1963" w:type="dxa"/>
          </w:tcPr>
          <w:p w14:paraId="4CB23AFF" w14:textId="31A7A38B" w:rsidR="00176BB8" w:rsidRPr="00C06710" w:rsidRDefault="00176BB8" w:rsidP="007C08DE">
            <w:pPr>
              <w:jc w:val="both"/>
            </w:pPr>
            <w:r w:rsidRPr="00C06710">
              <w:t>Start S1</w:t>
            </w:r>
            <w:r w:rsidR="002B15A0" w:rsidRPr="00C06710">
              <w:t xml:space="preserve"> in NLB</w:t>
            </w:r>
          </w:p>
        </w:tc>
        <w:tc>
          <w:tcPr>
            <w:tcW w:w="628" w:type="dxa"/>
            <w:shd w:val="clear" w:color="auto" w:fill="00B050"/>
          </w:tcPr>
          <w:p w14:paraId="6C8E1609" w14:textId="77777777" w:rsidR="00176BB8" w:rsidRPr="00C06710" w:rsidRDefault="00176BB8" w:rsidP="007C08DE">
            <w:pPr>
              <w:jc w:val="both"/>
            </w:pPr>
          </w:p>
        </w:tc>
        <w:tc>
          <w:tcPr>
            <w:tcW w:w="628" w:type="dxa"/>
            <w:shd w:val="clear" w:color="auto" w:fill="00B050"/>
          </w:tcPr>
          <w:p w14:paraId="21F04976" w14:textId="77777777" w:rsidR="00176BB8" w:rsidRPr="00C06710" w:rsidRDefault="00176BB8" w:rsidP="007C08DE">
            <w:pPr>
              <w:jc w:val="both"/>
            </w:pPr>
          </w:p>
        </w:tc>
        <w:tc>
          <w:tcPr>
            <w:tcW w:w="3553" w:type="dxa"/>
          </w:tcPr>
          <w:p w14:paraId="1A3F06D1" w14:textId="39C1392D" w:rsidR="00176BB8" w:rsidRPr="00C06710" w:rsidRDefault="00013DC7" w:rsidP="007C08DE">
            <w:pPr>
              <w:jc w:val="both"/>
            </w:pPr>
            <w:r w:rsidRPr="00C06710">
              <w:t>No effect</w:t>
            </w:r>
          </w:p>
        </w:tc>
        <w:tc>
          <w:tcPr>
            <w:tcW w:w="2721" w:type="dxa"/>
          </w:tcPr>
          <w:p w14:paraId="7EF53652" w14:textId="77777777" w:rsidR="00176BB8" w:rsidRPr="00C06710" w:rsidRDefault="00176BB8" w:rsidP="007C08DE">
            <w:pPr>
              <w:jc w:val="both"/>
            </w:pPr>
          </w:p>
        </w:tc>
      </w:tr>
      <w:tr w:rsidR="008A4FB6" w:rsidRPr="00C06710" w14:paraId="5933C8C3" w14:textId="77777777" w:rsidTr="00E54989">
        <w:tc>
          <w:tcPr>
            <w:tcW w:w="1963" w:type="dxa"/>
          </w:tcPr>
          <w:p w14:paraId="34E0158F" w14:textId="77777777" w:rsidR="00176BB8" w:rsidRPr="00C06710" w:rsidRDefault="00176BB8" w:rsidP="007C08DE">
            <w:pPr>
              <w:jc w:val="both"/>
            </w:pPr>
            <w:r w:rsidRPr="00C06710">
              <w:t>Login WebVue</w:t>
            </w:r>
          </w:p>
        </w:tc>
        <w:tc>
          <w:tcPr>
            <w:tcW w:w="628" w:type="dxa"/>
            <w:shd w:val="clear" w:color="auto" w:fill="00B050"/>
          </w:tcPr>
          <w:p w14:paraId="13A7CC65" w14:textId="77777777" w:rsidR="00176BB8" w:rsidRPr="00C06710" w:rsidRDefault="00176BB8" w:rsidP="007C08DE">
            <w:pPr>
              <w:jc w:val="both"/>
            </w:pPr>
          </w:p>
        </w:tc>
        <w:tc>
          <w:tcPr>
            <w:tcW w:w="628" w:type="dxa"/>
            <w:shd w:val="clear" w:color="auto" w:fill="00B050"/>
          </w:tcPr>
          <w:p w14:paraId="2758F012" w14:textId="77777777" w:rsidR="00176BB8" w:rsidRPr="00C06710" w:rsidRDefault="00176BB8" w:rsidP="007C08DE">
            <w:pPr>
              <w:jc w:val="both"/>
            </w:pPr>
          </w:p>
        </w:tc>
        <w:tc>
          <w:tcPr>
            <w:tcW w:w="3553" w:type="dxa"/>
          </w:tcPr>
          <w:p w14:paraId="19FEB0EB" w14:textId="381909D2" w:rsidR="00176BB8" w:rsidRPr="00C06710" w:rsidRDefault="00013DC7" w:rsidP="007C08DE">
            <w:pPr>
              <w:jc w:val="both"/>
            </w:pPr>
            <w:r w:rsidRPr="00C06710">
              <w:t xml:space="preserve">Session will be created in Server 2. </w:t>
            </w:r>
          </w:p>
        </w:tc>
        <w:tc>
          <w:tcPr>
            <w:tcW w:w="2721" w:type="dxa"/>
          </w:tcPr>
          <w:p w14:paraId="5AD5DAB2" w14:textId="5093062A" w:rsidR="00176BB8" w:rsidRPr="00C06710" w:rsidRDefault="00E54989" w:rsidP="007C08DE">
            <w:pPr>
              <w:jc w:val="both"/>
            </w:pPr>
            <w:r w:rsidRPr="00C06710">
              <w:t>This point is not normal</w:t>
            </w:r>
            <w:r w:rsidR="002A17D5" w:rsidRPr="00C06710">
              <w:t xml:space="preserve"> as Server 1 is in priority 1.</w:t>
            </w:r>
          </w:p>
        </w:tc>
      </w:tr>
      <w:tr w:rsidR="00013DC7" w:rsidRPr="00C06710" w14:paraId="39814627" w14:textId="77777777" w:rsidTr="00E54989">
        <w:tc>
          <w:tcPr>
            <w:tcW w:w="1963" w:type="dxa"/>
          </w:tcPr>
          <w:p w14:paraId="52BC2368" w14:textId="37516553" w:rsidR="00013DC7" w:rsidRPr="00C06710" w:rsidRDefault="00013DC7" w:rsidP="007C08DE">
            <w:pPr>
              <w:jc w:val="both"/>
            </w:pPr>
            <w:r w:rsidRPr="00C06710">
              <w:t>Logout WebVue, clear browser cache, and login WebVue again</w:t>
            </w:r>
          </w:p>
        </w:tc>
        <w:tc>
          <w:tcPr>
            <w:tcW w:w="628" w:type="dxa"/>
            <w:shd w:val="clear" w:color="auto" w:fill="00B050"/>
          </w:tcPr>
          <w:p w14:paraId="16A735FC" w14:textId="77777777" w:rsidR="00013DC7" w:rsidRPr="00C06710" w:rsidRDefault="00013DC7" w:rsidP="007C08DE">
            <w:pPr>
              <w:jc w:val="both"/>
            </w:pPr>
          </w:p>
        </w:tc>
        <w:tc>
          <w:tcPr>
            <w:tcW w:w="628" w:type="dxa"/>
            <w:shd w:val="clear" w:color="auto" w:fill="00B050"/>
          </w:tcPr>
          <w:p w14:paraId="27CEB8EC" w14:textId="77777777" w:rsidR="00013DC7" w:rsidRPr="00C06710" w:rsidRDefault="00013DC7" w:rsidP="007C08DE">
            <w:pPr>
              <w:jc w:val="both"/>
            </w:pPr>
          </w:p>
        </w:tc>
        <w:tc>
          <w:tcPr>
            <w:tcW w:w="3553" w:type="dxa"/>
          </w:tcPr>
          <w:p w14:paraId="40990E4D" w14:textId="4A7F4F43" w:rsidR="00013DC7" w:rsidRPr="00C06710" w:rsidRDefault="00013DC7" w:rsidP="007C08DE">
            <w:pPr>
              <w:jc w:val="both"/>
            </w:pPr>
            <w:r w:rsidRPr="00C06710">
              <w:t>Session created on Server 1</w:t>
            </w:r>
          </w:p>
        </w:tc>
        <w:tc>
          <w:tcPr>
            <w:tcW w:w="2721" w:type="dxa"/>
          </w:tcPr>
          <w:p w14:paraId="4AC66E46" w14:textId="0E1D0C69" w:rsidR="00013DC7" w:rsidRPr="00C06710" w:rsidRDefault="002A17D5" w:rsidP="007C08DE">
            <w:pPr>
              <w:jc w:val="both"/>
            </w:pPr>
            <w:r w:rsidRPr="00C06710">
              <w:t>Clearing the cache solved this issue.</w:t>
            </w:r>
          </w:p>
        </w:tc>
      </w:tr>
      <w:tr w:rsidR="008A4FB6" w:rsidRPr="00C06710" w14:paraId="6364BE5C" w14:textId="77777777" w:rsidTr="00E54989">
        <w:tc>
          <w:tcPr>
            <w:tcW w:w="1963" w:type="dxa"/>
          </w:tcPr>
          <w:p w14:paraId="32A9C279" w14:textId="339A98C7" w:rsidR="00176BB8" w:rsidRPr="00C06710" w:rsidRDefault="002B15A0" w:rsidP="007C08DE">
            <w:pPr>
              <w:jc w:val="both"/>
            </w:pPr>
            <w:r w:rsidRPr="00C06710">
              <w:t>Stop S1 in NLB</w:t>
            </w:r>
          </w:p>
        </w:tc>
        <w:tc>
          <w:tcPr>
            <w:tcW w:w="628" w:type="dxa"/>
            <w:shd w:val="clear" w:color="auto" w:fill="FF0000"/>
          </w:tcPr>
          <w:p w14:paraId="3596696F" w14:textId="77777777" w:rsidR="00176BB8" w:rsidRPr="00C06710" w:rsidRDefault="00176BB8" w:rsidP="007C08DE">
            <w:pPr>
              <w:jc w:val="both"/>
            </w:pPr>
          </w:p>
        </w:tc>
        <w:tc>
          <w:tcPr>
            <w:tcW w:w="628" w:type="dxa"/>
            <w:shd w:val="clear" w:color="auto" w:fill="00B050"/>
          </w:tcPr>
          <w:p w14:paraId="66579A1E" w14:textId="77777777" w:rsidR="00176BB8" w:rsidRPr="00C06710" w:rsidRDefault="00176BB8" w:rsidP="007C08DE">
            <w:pPr>
              <w:jc w:val="both"/>
            </w:pPr>
          </w:p>
        </w:tc>
        <w:tc>
          <w:tcPr>
            <w:tcW w:w="3553" w:type="dxa"/>
          </w:tcPr>
          <w:p w14:paraId="49C06616" w14:textId="6A12F590" w:rsidR="00176BB8" w:rsidRPr="00C06710" w:rsidRDefault="00176BB8" w:rsidP="007C08DE">
            <w:pPr>
              <w:jc w:val="both"/>
            </w:pPr>
            <w:r w:rsidRPr="00C06710">
              <w:t>Client loses connection</w:t>
            </w:r>
            <w:r w:rsidR="00013DC7" w:rsidRPr="00C06710">
              <w:t xml:space="preserve"> when browser is refreshed</w:t>
            </w:r>
            <w:r w:rsidR="00A605AD" w:rsidRPr="00C06710">
              <w:t>, or after waiting several seconds</w:t>
            </w:r>
          </w:p>
        </w:tc>
        <w:tc>
          <w:tcPr>
            <w:tcW w:w="2721" w:type="dxa"/>
          </w:tcPr>
          <w:p w14:paraId="75193720" w14:textId="77777777" w:rsidR="00176BB8" w:rsidRPr="00C06710" w:rsidRDefault="00176BB8" w:rsidP="007C08DE">
            <w:pPr>
              <w:jc w:val="both"/>
            </w:pPr>
          </w:p>
        </w:tc>
      </w:tr>
      <w:tr w:rsidR="008A4FB6" w:rsidRPr="00C06710" w14:paraId="3AFE674F" w14:textId="77777777" w:rsidTr="00E54989">
        <w:tc>
          <w:tcPr>
            <w:tcW w:w="1963" w:type="dxa"/>
          </w:tcPr>
          <w:p w14:paraId="2AE7B374" w14:textId="77777777" w:rsidR="00176BB8" w:rsidRPr="00C06710" w:rsidRDefault="00176BB8" w:rsidP="007C08DE">
            <w:pPr>
              <w:jc w:val="both"/>
            </w:pPr>
            <w:r w:rsidRPr="00C06710">
              <w:t>Login WebVue</w:t>
            </w:r>
          </w:p>
        </w:tc>
        <w:tc>
          <w:tcPr>
            <w:tcW w:w="628" w:type="dxa"/>
            <w:shd w:val="clear" w:color="auto" w:fill="FF0000"/>
          </w:tcPr>
          <w:p w14:paraId="15DC2F6D" w14:textId="77777777" w:rsidR="00176BB8" w:rsidRPr="00C06710" w:rsidRDefault="00176BB8" w:rsidP="007C08DE">
            <w:pPr>
              <w:jc w:val="both"/>
            </w:pPr>
          </w:p>
        </w:tc>
        <w:tc>
          <w:tcPr>
            <w:tcW w:w="628" w:type="dxa"/>
            <w:shd w:val="clear" w:color="auto" w:fill="00B050"/>
          </w:tcPr>
          <w:p w14:paraId="3B142A9C" w14:textId="77777777" w:rsidR="00176BB8" w:rsidRPr="00C06710" w:rsidRDefault="00176BB8" w:rsidP="007C08DE">
            <w:pPr>
              <w:jc w:val="both"/>
            </w:pPr>
          </w:p>
        </w:tc>
        <w:tc>
          <w:tcPr>
            <w:tcW w:w="3553" w:type="dxa"/>
          </w:tcPr>
          <w:p w14:paraId="0FB37D7D" w14:textId="77777777" w:rsidR="00176BB8" w:rsidRPr="00C06710" w:rsidRDefault="00176BB8" w:rsidP="007C08DE">
            <w:pPr>
              <w:jc w:val="both"/>
            </w:pPr>
            <w:r w:rsidRPr="00C06710">
              <w:t>Session created on Server 2</w:t>
            </w:r>
          </w:p>
        </w:tc>
        <w:tc>
          <w:tcPr>
            <w:tcW w:w="2721" w:type="dxa"/>
          </w:tcPr>
          <w:p w14:paraId="73E1DD94" w14:textId="4CE3DBD1" w:rsidR="00176BB8" w:rsidRPr="00C06710" w:rsidRDefault="00176BB8" w:rsidP="007C08DE">
            <w:pPr>
              <w:jc w:val="both"/>
            </w:pPr>
          </w:p>
        </w:tc>
      </w:tr>
      <w:tr w:rsidR="008A4FB6" w:rsidRPr="00C06710" w14:paraId="3309CBFF" w14:textId="77777777" w:rsidTr="00E54989">
        <w:tc>
          <w:tcPr>
            <w:tcW w:w="1963" w:type="dxa"/>
          </w:tcPr>
          <w:p w14:paraId="4CCE14F2" w14:textId="5C74AC61" w:rsidR="00176BB8" w:rsidRPr="00C06710" w:rsidRDefault="002B15A0" w:rsidP="007C08DE">
            <w:pPr>
              <w:jc w:val="both"/>
            </w:pPr>
            <w:r w:rsidRPr="00C06710">
              <w:lastRenderedPageBreak/>
              <w:t>Stop S2 in NLB</w:t>
            </w:r>
          </w:p>
        </w:tc>
        <w:tc>
          <w:tcPr>
            <w:tcW w:w="628" w:type="dxa"/>
            <w:shd w:val="clear" w:color="auto" w:fill="FF0000"/>
          </w:tcPr>
          <w:p w14:paraId="19065A30" w14:textId="77777777" w:rsidR="00176BB8" w:rsidRPr="00C06710" w:rsidRDefault="00176BB8" w:rsidP="007C08DE">
            <w:pPr>
              <w:jc w:val="both"/>
            </w:pPr>
          </w:p>
        </w:tc>
        <w:tc>
          <w:tcPr>
            <w:tcW w:w="628" w:type="dxa"/>
            <w:shd w:val="clear" w:color="auto" w:fill="FF0000"/>
          </w:tcPr>
          <w:p w14:paraId="23BEA7D9" w14:textId="77777777" w:rsidR="00176BB8" w:rsidRPr="00C06710" w:rsidRDefault="00176BB8" w:rsidP="007C08DE">
            <w:pPr>
              <w:jc w:val="both"/>
            </w:pPr>
          </w:p>
        </w:tc>
        <w:tc>
          <w:tcPr>
            <w:tcW w:w="3553" w:type="dxa"/>
          </w:tcPr>
          <w:p w14:paraId="643A0373" w14:textId="7A79226B" w:rsidR="00176BB8" w:rsidRPr="00C06710" w:rsidRDefault="00176BB8" w:rsidP="007C08DE">
            <w:pPr>
              <w:jc w:val="both"/>
            </w:pPr>
            <w:r w:rsidRPr="00C06710">
              <w:t>Client loses connection</w:t>
            </w:r>
            <w:r w:rsidR="00013DC7" w:rsidRPr="00C06710">
              <w:t xml:space="preserve"> when browser is refreshed</w:t>
            </w:r>
            <w:r w:rsidR="00A605AD" w:rsidRPr="00C06710">
              <w:t>, or after waiting several seconds</w:t>
            </w:r>
          </w:p>
        </w:tc>
        <w:tc>
          <w:tcPr>
            <w:tcW w:w="2721" w:type="dxa"/>
          </w:tcPr>
          <w:p w14:paraId="20A347E4" w14:textId="77777777" w:rsidR="00176BB8" w:rsidRPr="00C06710" w:rsidRDefault="00176BB8" w:rsidP="007C08DE">
            <w:pPr>
              <w:jc w:val="both"/>
            </w:pPr>
          </w:p>
        </w:tc>
      </w:tr>
      <w:tr w:rsidR="008A4FB6" w:rsidRPr="00C06710" w14:paraId="39617861" w14:textId="77777777" w:rsidTr="00E54989">
        <w:tc>
          <w:tcPr>
            <w:tcW w:w="1963" w:type="dxa"/>
          </w:tcPr>
          <w:p w14:paraId="19E3CB22" w14:textId="0305DBB6" w:rsidR="00176BB8" w:rsidRPr="00C06710" w:rsidRDefault="00A605AD" w:rsidP="007C08DE">
            <w:pPr>
              <w:jc w:val="both"/>
            </w:pPr>
            <w:r w:rsidRPr="00C06710">
              <w:t>Refresh browser</w:t>
            </w:r>
          </w:p>
        </w:tc>
        <w:tc>
          <w:tcPr>
            <w:tcW w:w="628" w:type="dxa"/>
            <w:shd w:val="clear" w:color="auto" w:fill="FF0000"/>
          </w:tcPr>
          <w:p w14:paraId="52F4947E" w14:textId="77777777" w:rsidR="00176BB8" w:rsidRPr="00C06710" w:rsidRDefault="00176BB8" w:rsidP="007C08DE">
            <w:pPr>
              <w:jc w:val="both"/>
            </w:pPr>
          </w:p>
        </w:tc>
        <w:tc>
          <w:tcPr>
            <w:tcW w:w="628" w:type="dxa"/>
            <w:shd w:val="clear" w:color="auto" w:fill="FF0000"/>
          </w:tcPr>
          <w:p w14:paraId="0BF18802" w14:textId="77777777" w:rsidR="00176BB8" w:rsidRPr="00C06710" w:rsidRDefault="00176BB8" w:rsidP="007C08DE">
            <w:pPr>
              <w:jc w:val="both"/>
            </w:pPr>
          </w:p>
        </w:tc>
        <w:tc>
          <w:tcPr>
            <w:tcW w:w="3553" w:type="dxa"/>
          </w:tcPr>
          <w:p w14:paraId="4BFB6D39" w14:textId="12CA79C3" w:rsidR="00176BB8" w:rsidRPr="00C06710" w:rsidRDefault="00013DC7" w:rsidP="007C08DE">
            <w:pPr>
              <w:jc w:val="both"/>
            </w:pPr>
            <w:r w:rsidRPr="00C06710">
              <w:t>“This site can’t be reached” error message.</w:t>
            </w:r>
          </w:p>
        </w:tc>
        <w:tc>
          <w:tcPr>
            <w:tcW w:w="2721" w:type="dxa"/>
          </w:tcPr>
          <w:p w14:paraId="0799FBE7" w14:textId="77777777" w:rsidR="00176BB8" w:rsidRPr="00C06710" w:rsidRDefault="00176BB8" w:rsidP="007C08DE">
            <w:pPr>
              <w:jc w:val="both"/>
            </w:pPr>
          </w:p>
        </w:tc>
      </w:tr>
      <w:tr w:rsidR="008A4FB6" w:rsidRPr="00C06710" w14:paraId="05E70A84" w14:textId="77777777" w:rsidTr="00E54989">
        <w:tc>
          <w:tcPr>
            <w:tcW w:w="1963" w:type="dxa"/>
          </w:tcPr>
          <w:p w14:paraId="2E8D6DE6" w14:textId="668C0819" w:rsidR="008A4FB6" w:rsidRPr="00C06710" w:rsidRDefault="008A4FB6" w:rsidP="007C08DE">
            <w:pPr>
              <w:jc w:val="both"/>
            </w:pPr>
            <w:r w:rsidRPr="00C06710">
              <w:t>Start S1 and S2 in NLB</w:t>
            </w:r>
          </w:p>
        </w:tc>
        <w:tc>
          <w:tcPr>
            <w:tcW w:w="628" w:type="dxa"/>
            <w:shd w:val="clear" w:color="auto" w:fill="00B050"/>
          </w:tcPr>
          <w:p w14:paraId="02BDD6EB" w14:textId="77777777" w:rsidR="008A4FB6" w:rsidRPr="00C06710" w:rsidRDefault="008A4FB6" w:rsidP="007C08DE">
            <w:pPr>
              <w:jc w:val="both"/>
            </w:pPr>
          </w:p>
        </w:tc>
        <w:tc>
          <w:tcPr>
            <w:tcW w:w="628" w:type="dxa"/>
            <w:shd w:val="clear" w:color="auto" w:fill="00B050"/>
          </w:tcPr>
          <w:p w14:paraId="47EA97FD" w14:textId="77777777" w:rsidR="008A4FB6" w:rsidRPr="00C06710" w:rsidRDefault="008A4FB6" w:rsidP="007C08DE">
            <w:pPr>
              <w:jc w:val="both"/>
            </w:pPr>
          </w:p>
        </w:tc>
        <w:tc>
          <w:tcPr>
            <w:tcW w:w="3553" w:type="dxa"/>
          </w:tcPr>
          <w:p w14:paraId="0DD59B9C" w14:textId="3283F287" w:rsidR="008A4FB6" w:rsidRPr="00C06710" w:rsidDel="002B15A0" w:rsidRDefault="008A4FB6" w:rsidP="007C08DE">
            <w:pPr>
              <w:jc w:val="both"/>
            </w:pPr>
            <w:r w:rsidRPr="00C06710">
              <w:t>No effect</w:t>
            </w:r>
          </w:p>
        </w:tc>
        <w:tc>
          <w:tcPr>
            <w:tcW w:w="2721" w:type="dxa"/>
          </w:tcPr>
          <w:p w14:paraId="56BF59DB" w14:textId="77777777" w:rsidR="008A4FB6" w:rsidRPr="00C06710" w:rsidRDefault="008A4FB6" w:rsidP="007C08DE">
            <w:pPr>
              <w:jc w:val="both"/>
            </w:pPr>
          </w:p>
        </w:tc>
      </w:tr>
      <w:tr w:rsidR="008A4FB6" w:rsidRPr="00C06710" w14:paraId="1810052B" w14:textId="77777777" w:rsidTr="00E54989">
        <w:tc>
          <w:tcPr>
            <w:tcW w:w="1963" w:type="dxa"/>
          </w:tcPr>
          <w:p w14:paraId="41D46BC5" w14:textId="47B15413" w:rsidR="008A4FB6" w:rsidRPr="00C06710" w:rsidRDefault="00845F86" w:rsidP="007C08DE">
            <w:pPr>
              <w:jc w:val="both"/>
            </w:pPr>
            <w:r w:rsidRPr="00C06710">
              <w:t xml:space="preserve">Refresh Browser and </w:t>
            </w:r>
            <w:r w:rsidR="008A4FB6" w:rsidRPr="00C06710">
              <w:t>Login WebVue</w:t>
            </w:r>
          </w:p>
        </w:tc>
        <w:tc>
          <w:tcPr>
            <w:tcW w:w="628" w:type="dxa"/>
            <w:shd w:val="clear" w:color="auto" w:fill="00B050"/>
          </w:tcPr>
          <w:p w14:paraId="0D373C16" w14:textId="77777777" w:rsidR="008A4FB6" w:rsidRPr="00C06710" w:rsidRDefault="008A4FB6" w:rsidP="007C08DE">
            <w:pPr>
              <w:jc w:val="both"/>
            </w:pPr>
          </w:p>
        </w:tc>
        <w:tc>
          <w:tcPr>
            <w:tcW w:w="628" w:type="dxa"/>
            <w:shd w:val="clear" w:color="auto" w:fill="00B050"/>
          </w:tcPr>
          <w:p w14:paraId="1B08D177" w14:textId="77777777" w:rsidR="008A4FB6" w:rsidRPr="00C06710" w:rsidRDefault="008A4FB6" w:rsidP="007C08DE">
            <w:pPr>
              <w:jc w:val="both"/>
            </w:pPr>
          </w:p>
        </w:tc>
        <w:tc>
          <w:tcPr>
            <w:tcW w:w="3553" w:type="dxa"/>
          </w:tcPr>
          <w:p w14:paraId="3C5881EC" w14:textId="6938DDFA" w:rsidR="008A4FB6" w:rsidRPr="00C06710" w:rsidRDefault="008A4FB6" w:rsidP="007C08DE">
            <w:pPr>
              <w:jc w:val="both"/>
            </w:pPr>
            <w:r w:rsidRPr="00C06710">
              <w:t>Session created on Server 1</w:t>
            </w:r>
          </w:p>
        </w:tc>
        <w:tc>
          <w:tcPr>
            <w:tcW w:w="2721" w:type="dxa"/>
          </w:tcPr>
          <w:p w14:paraId="2A7CFD59" w14:textId="77777777" w:rsidR="008A4FB6" w:rsidRPr="00C06710" w:rsidRDefault="008A4FB6" w:rsidP="007C08DE">
            <w:pPr>
              <w:jc w:val="both"/>
            </w:pPr>
          </w:p>
        </w:tc>
      </w:tr>
      <w:tr w:rsidR="008A4FB6" w:rsidRPr="00C06710" w14:paraId="13F9D065" w14:textId="77777777" w:rsidTr="00E54989">
        <w:tc>
          <w:tcPr>
            <w:tcW w:w="1963" w:type="dxa"/>
          </w:tcPr>
          <w:p w14:paraId="78EAAA54" w14:textId="55CD33F9" w:rsidR="008A4FB6" w:rsidRPr="00C06710" w:rsidRDefault="008A4FB6" w:rsidP="007C08DE">
            <w:pPr>
              <w:jc w:val="both"/>
            </w:pPr>
            <w:r w:rsidRPr="00C06710">
              <w:t>Suspend S1 in NLB</w:t>
            </w:r>
          </w:p>
        </w:tc>
        <w:tc>
          <w:tcPr>
            <w:tcW w:w="628" w:type="dxa"/>
            <w:shd w:val="clear" w:color="auto" w:fill="FFFF00"/>
          </w:tcPr>
          <w:p w14:paraId="5D954B01" w14:textId="77777777" w:rsidR="008A4FB6" w:rsidRPr="00C06710" w:rsidRDefault="008A4FB6" w:rsidP="007C08DE">
            <w:pPr>
              <w:jc w:val="both"/>
            </w:pPr>
          </w:p>
        </w:tc>
        <w:tc>
          <w:tcPr>
            <w:tcW w:w="628" w:type="dxa"/>
            <w:shd w:val="clear" w:color="auto" w:fill="00B050"/>
          </w:tcPr>
          <w:p w14:paraId="436B542F" w14:textId="77777777" w:rsidR="008A4FB6" w:rsidRPr="00C06710" w:rsidRDefault="008A4FB6" w:rsidP="007C08DE">
            <w:pPr>
              <w:jc w:val="both"/>
            </w:pPr>
          </w:p>
        </w:tc>
        <w:tc>
          <w:tcPr>
            <w:tcW w:w="3553" w:type="dxa"/>
          </w:tcPr>
          <w:p w14:paraId="07895B5B" w14:textId="346CB468" w:rsidR="008A4FB6" w:rsidRPr="00C06710" w:rsidRDefault="008A4FB6" w:rsidP="007C08DE">
            <w:pPr>
              <w:jc w:val="both"/>
            </w:pPr>
            <w:r w:rsidRPr="00C06710">
              <w:t>Client loses connection when browser is refreshed</w:t>
            </w:r>
            <w:r w:rsidR="00845F86" w:rsidRPr="00C06710">
              <w:t>, or after waiting several seconds</w:t>
            </w:r>
          </w:p>
        </w:tc>
        <w:tc>
          <w:tcPr>
            <w:tcW w:w="2721" w:type="dxa"/>
          </w:tcPr>
          <w:p w14:paraId="3B826217" w14:textId="77777777" w:rsidR="008A4FB6" w:rsidRPr="00C06710" w:rsidRDefault="008A4FB6" w:rsidP="007C08DE">
            <w:pPr>
              <w:jc w:val="both"/>
            </w:pPr>
          </w:p>
        </w:tc>
      </w:tr>
      <w:tr w:rsidR="008A4FB6" w:rsidRPr="00C06710" w14:paraId="1C13FE0E" w14:textId="77777777" w:rsidTr="00E54989">
        <w:tc>
          <w:tcPr>
            <w:tcW w:w="1963" w:type="dxa"/>
          </w:tcPr>
          <w:p w14:paraId="6E763052" w14:textId="293D99C5" w:rsidR="008A4FB6" w:rsidRPr="00C06710" w:rsidRDefault="00845F86" w:rsidP="007C08DE">
            <w:pPr>
              <w:jc w:val="both"/>
            </w:pPr>
            <w:r w:rsidRPr="00C06710">
              <w:t xml:space="preserve">Refresh browser and </w:t>
            </w:r>
            <w:r w:rsidR="008A4FB6" w:rsidRPr="00C06710">
              <w:t>Login WebVue</w:t>
            </w:r>
          </w:p>
        </w:tc>
        <w:tc>
          <w:tcPr>
            <w:tcW w:w="628" w:type="dxa"/>
            <w:shd w:val="clear" w:color="auto" w:fill="FFFF00"/>
          </w:tcPr>
          <w:p w14:paraId="4728BCB0" w14:textId="77777777" w:rsidR="008A4FB6" w:rsidRPr="00C06710" w:rsidRDefault="008A4FB6" w:rsidP="007C08DE">
            <w:pPr>
              <w:jc w:val="both"/>
            </w:pPr>
          </w:p>
        </w:tc>
        <w:tc>
          <w:tcPr>
            <w:tcW w:w="628" w:type="dxa"/>
            <w:shd w:val="clear" w:color="auto" w:fill="00B050"/>
          </w:tcPr>
          <w:p w14:paraId="00DB925E" w14:textId="77777777" w:rsidR="008A4FB6" w:rsidRPr="00C06710" w:rsidRDefault="008A4FB6" w:rsidP="007C08DE">
            <w:pPr>
              <w:jc w:val="both"/>
            </w:pPr>
          </w:p>
        </w:tc>
        <w:tc>
          <w:tcPr>
            <w:tcW w:w="3553" w:type="dxa"/>
          </w:tcPr>
          <w:p w14:paraId="028ADF3E" w14:textId="29A1445E" w:rsidR="008A4FB6" w:rsidRPr="00C06710" w:rsidRDefault="008A4FB6" w:rsidP="007C08DE">
            <w:pPr>
              <w:jc w:val="both"/>
            </w:pPr>
            <w:r w:rsidRPr="00C06710">
              <w:t>Session created on Server 2</w:t>
            </w:r>
          </w:p>
        </w:tc>
        <w:tc>
          <w:tcPr>
            <w:tcW w:w="2721" w:type="dxa"/>
          </w:tcPr>
          <w:p w14:paraId="24A2FEC1" w14:textId="77777777" w:rsidR="008A4FB6" w:rsidRPr="00C06710" w:rsidRDefault="008A4FB6" w:rsidP="007C08DE">
            <w:pPr>
              <w:jc w:val="both"/>
            </w:pPr>
          </w:p>
        </w:tc>
      </w:tr>
      <w:tr w:rsidR="008A4FB6" w:rsidRPr="00C06710" w14:paraId="040937E7" w14:textId="77777777" w:rsidTr="00E54989">
        <w:tc>
          <w:tcPr>
            <w:tcW w:w="1963" w:type="dxa"/>
          </w:tcPr>
          <w:p w14:paraId="7727B092" w14:textId="74509C30" w:rsidR="008A4FB6" w:rsidRPr="00C06710" w:rsidRDefault="008A4FB6" w:rsidP="007C08DE">
            <w:pPr>
              <w:jc w:val="both"/>
            </w:pPr>
            <w:r w:rsidRPr="00C06710">
              <w:t>Resume S1, Start S1 and suspend S2 in NLB</w:t>
            </w:r>
          </w:p>
        </w:tc>
        <w:tc>
          <w:tcPr>
            <w:tcW w:w="628" w:type="dxa"/>
            <w:shd w:val="clear" w:color="auto" w:fill="00B050"/>
          </w:tcPr>
          <w:p w14:paraId="48ADD2BD" w14:textId="77777777" w:rsidR="008A4FB6" w:rsidRPr="00C06710" w:rsidRDefault="008A4FB6" w:rsidP="007C08DE">
            <w:pPr>
              <w:jc w:val="both"/>
            </w:pPr>
          </w:p>
        </w:tc>
        <w:tc>
          <w:tcPr>
            <w:tcW w:w="628" w:type="dxa"/>
            <w:shd w:val="clear" w:color="auto" w:fill="FFFF00"/>
          </w:tcPr>
          <w:p w14:paraId="4F7A86AF" w14:textId="77777777" w:rsidR="008A4FB6" w:rsidRPr="00C06710" w:rsidRDefault="008A4FB6" w:rsidP="007C08DE">
            <w:pPr>
              <w:jc w:val="both"/>
            </w:pPr>
          </w:p>
        </w:tc>
        <w:tc>
          <w:tcPr>
            <w:tcW w:w="3553" w:type="dxa"/>
          </w:tcPr>
          <w:p w14:paraId="2A8DC23D" w14:textId="6DA959E3" w:rsidR="008A4FB6" w:rsidRPr="00C06710" w:rsidRDefault="008A4FB6" w:rsidP="007C08DE">
            <w:pPr>
              <w:jc w:val="both"/>
            </w:pPr>
            <w:r w:rsidRPr="00C06710">
              <w:t>Client loses connection when browser is refreshed</w:t>
            </w:r>
            <w:r w:rsidR="00845F86" w:rsidRPr="00C06710">
              <w:t>, or after waiting several seconds</w:t>
            </w:r>
          </w:p>
        </w:tc>
        <w:tc>
          <w:tcPr>
            <w:tcW w:w="2721" w:type="dxa"/>
          </w:tcPr>
          <w:p w14:paraId="1B616FC2" w14:textId="77777777" w:rsidR="008A4FB6" w:rsidRPr="00C06710" w:rsidRDefault="008A4FB6" w:rsidP="007C08DE">
            <w:pPr>
              <w:jc w:val="both"/>
            </w:pPr>
          </w:p>
        </w:tc>
      </w:tr>
      <w:tr w:rsidR="008A4FB6" w:rsidRPr="00C06710" w14:paraId="4A9E216A" w14:textId="77777777" w:rsidTr="00E54989">
        <w:tc>
          <w:tcPr>
            <w:tcW w:w="1963" w:type="dxa"/>
          </w:tcPr>
          <w:p w14:paraId="4D0CACF5" w14:textId="7F7AD172" w:rsidR="008A4FB6" w:rsidRPr="00C06710" w:rsidRDefault="00845F86" w:rsidP="007C08DE">
            <w:pPr>
              <w:jc w:val="both"/>
            </w:pPr>
            <w:r w:rsidRPr="00C06710">
              <w:t xml:space="preserve">Refresh browser and </w:t>
            </w:r>
            <w:r w:rsidR="008A4FB6" w:rsidRPr="00C06710">
              <w:t>Login WebVue</w:t>
            </w:r>
          </w:p>
        </w:tc>
        <w:tc>
          <w:tcPr>
            <w:tcW w:w="628" w:type="dxa"/>
            <w:shd w:val="clear" w:color="auto" w:fill="00B050"/>
          </w:tcPr>
          <w:p w14:paraId="7A5414DB" w14:textId="77777777" w:rsidR="008A4FB6" w:rsidRPr="00C06710" w:rsidRDefault="008A4FB6" w:rsidP="007C08DE">
            <w:pPr>
              <w:jc w:val="both"/>
            </w:pPr>
          </w:p>
        </w:tc>
        <w:tc>
          <w:tcPr>
            <w:tcW w:w="628" w:type="dxa"/>
            <w:shd w:val="clear" w:color="auto" w:fill="FFFF00"/>
          </w:tcPr>
          <w:p w14:paraId="06B11E4E" w14:textId="77777777" w:rsidR="008A4FB6" w:rsidRPr="00C06710" w:rsidRDefault="008A4FB6" w:rsidP="007C08DE">
            <w:pPr>
              <w:jc w:val="both"/>
            </w:pPr>
          </w:p>
        </w:tc>
        <w:tc>
          <w:tcPr>
            <w:tcW w:w="3553" w:type="dxa"/>
          </w:tcPr>
          <w:p w14:paraId="53E45CD8" w14:textId="7D2CDDD8" w:rsidR="008A4FB6" w:rsidRPr="00C06710" w:rsidRDefault="008A4FB6" w:rsidP="007C08DE">
            <w:pPr>
              <w:jc w:val="both"/>
            </w:pPr>
            <w:r w:rsidRPr="00C06710">
              <w:t>Session created on Server 1</w:t>
            </w:r>
          </w:p>
        </w:tc>
        <w:tc>
          <w:tcPr>
            <w:tcW w:w="2721" w:type="dxa"/>
          </w:tcPr>
          <w:p w14:paraId="7ACAA162" w14:textId="77777777" w:rsidR="008A4FB6" w:rsidRPr="00C06710" w:rsidRDefault="008A4FB6" w:rsidP="007C08DE">
            <w:pPr>
              <w:jc w:val="both"/>
            </w:pPr>
          </w:p>
        </w:tc>
      </w:tr>
      <w:tr w:rsidR="008A4FB6" w:rsidRPr="00C06710" w14:paraId="68C91102" w14:textId="77777777" w:rsidTr="00E54989">
        <w:tc>
          <w:tcPr>
            <w:tcW w:w="1963" w:type="dxa"/>
          </w:tcPr>
          <w:p w14:paraId="4B612F7B" w14:textId="21E272AF" w:rsidR="008A4FB6" w:rsidRPr="00C06710" w:rsidRDefault="008A4FB6" w:rsidP="007C08DE">
            <w:pPr>
              <w:jc w:val="both"/>
            </w:pPr>
            <w:r w:rsidRPr="00C06710">
              <w:t>Suspend S1 in NLB</w:t>
            </w:r>
          </w:p>
        </w:tc>
        <w:tc>
          <w:tcPr>
            <w:tcW w:w="628" w:type="dxa"/>
            <w:shd w:val="clear" w:color="auto" w:fill="FFFF00"/>
          </w:tcPr>
          <w:p w14:paraId="6A675022" w14:textId="77777777" w:rsidR="008A4FB6" w:rsidRPr="00C06710" w:rsidRDefault="008A4FB6" w:rsidP="007C08DE">
            <w:pPr>
              <w:jc w:val="both"/>
            </w:pPr>
          </w:p>
        </w:tc>
        <w:tc>
          <w:tcPr>
            <w:tcW w:w="628" w:type="dxa"/>
            <w:shd w:val="clear" w:color="auto" w:fill="FFFF00"/>
          </w:tcPr>
          <w:p w14:paraId="187A0903" w14:textId="77777777" w:rsidR="008A4FB6" w:rsidRPr="00C06710" w:rsidRDefault="008A4FB6" w:rsidP="007C08DE">
            <w:pPr>
              <w:jc w:val="both"/>
            </w:pPr>
          </w:p>
        </w:tc>
        <w:tc>
          <w:tcPr>
            <w:tcW w:w="3553" w:type="dxa"/>
          </w:tcPr>
          <w:p w14:paraId="1CB877B5" w14:textId="40BDE696" w:rsidR="008A4FB6" w:rsidRPr="00C06710" w:rsidRDefault="008A4FB6" w:rsidP="007C08DE">
            <w:pPr>
              <w:jc w:val="both"/>
            </w:pPr>
            <w:r w:rsidRPr="00C06710">
              <w:t>Client loses connection</w:t>
            </w:r>
            <w:r w:rsidR="00845F86" w:rsidRPr="00C06710">
              <w:t>, or after waiting several seconds</w:t>
            </w:r>
          </w:p>
        </w:tc>
        <w:tc>
          <w:tcPr>
            <w:tcW w:w="2721" w:type="dxa"/>
          </w:tcPr>
          <w:p w14:paraId="6BD51665" w14:textId="77777777" w:rsidR="008A4FB6" w:rsidRPr="00C06710" w:rsidRDefault="008A4FB6" w:rsidP="007C08DE">
            <w:pPr>
              <w:jc w:val="both"/>
            </w:pPr>
          </w:p>
        </w:tc>
      </w:tr>
      <w:tr w:rsidR="008A4FB6" w:rsidRPr="00C06710" w14:paraId="72B127B3" w14:textId="77777777" w:rsidTr="00E54989">
        <w:tc>
          <w:tcPr>
            <w:tcW w:w="1963" w:type="dxa"/>
          </w:tcPr>
          <w:p w14:paraId="743BA883" w14:textId="1525CBBC" w:rsidR="008A4FB6" w:rsidRPr="00C06710" w:rsidRDefault="00845F86" w:rsidP="007C08DE">
            <w:pPr>
              <w:jc w:val="both"/>
            </w:pPr>
            <w:r w:rsidRPr="00C06710">
              <w:t>Refresh browser</w:t>
            </w:r>
          </w:p>
        </w:tc>
        <w:tc>
          <w:tcPr>
            <w:tcW w:w="628" w:type="dxa"/>
            <w:shd w:val="clear" w:color="auto" w:fill="FFFF00"/>
          </w:tcPr>
          <w:p w14:paraId="2FBCAC0B" w14:textId="77777777" w:rsidR="008A4FB6" w:rsidRPr="00C06710" w:rsidRDefault="008A4FB6" w:rsidP="007C08DE">
            <w:pPr>
              <w:jc w:val="both"/>
            </w:pPr>
          </w:p>
        </w:tc>
        <w:tc>
          <w:tcPr>
            <w:tcW w:w="628" w:type="dxa"/>
            <w:shd w:val="clear" w:color="auto" w:fill="FFFF00"/>
          </w:tcPr>
          <w:p w14:paraId="7420DE9C" w14:textId="77777777" w:rsidR="008A4FB6" w:rsidRPr="00C06710" w:rsidRDefault="008A4FB6" w:rsidP="007C08DE">
            <w:pPr>
              <w:jc w:val="both"/>
            </w:pPr>
          </w:p>
        </w:tc>
        <w:tc>
          <w:tcPr>
            <w:tcW w:w="3553" w:type="dxa"/>
          </w:tcPr>
          <w:p w14:paraId="2C0904DA" w14:textId="04211BA5" w:rsidR="008A4FB6" w:rsidRPr="00C06710" w:rsidRDefault="008A4FB6" w:rsidP="007C08DE">
            <w:pPr>
              <w:jc w:val="both"/>
            </w:pPr>
            <w:r w:rsidRPr="00C06710">
              <w:t>“This site can’t be reached” error message.</w:t>
            </w:r>
          </w:p>
        </w:tc>
        <w:tc>
          <w:tcPr>
            <w:tcW w:w="2721" w:type="dxa"/>
          </w:tcPr>
          <w:p w14:paraId="710BF489" w14:textId="77777777" w:rsidR="008A4FB6" w:rsidRPr="00C06710" w:rsidRDefault="008A4FB6" w:rsidP="007C08DE">
            <w:pPr>
              <w:jc w:val="both"/>
            </w:pPr>
          </w:p>
        </w:tc>
      </w:tr>
      <w:tr w:rsidR="009F77CD" w:rsidRPr="00C06710" w14:paraId="351782EB" w14:textId="77777777" w:rsidTr="00E54989">
        <w:tc>
          <w:tcPr>
            <w:tcW w:w="1963" w:type="dxa"/>
          </w:tcPr>
          <w:p w14:paraId="1715869B" w14:textId="56AA471F" w:rsidR="009F77CD" w:rsidRPr="00C06710" w:rsidRDefault="009F77CD" w:rsidP="007C08DE">
            <w:pPr>
              <w:jc w:val="both"/>
            </w:pPr>
            <w:r w:rsidRPr="00C06710">
              <w:t>Resume S1 and S2, Start S1 and S2, by sequence</w:t>
            </w:r>
          </w:p>
        </w:tc>
        <w:tc>
          <w:tcPr>
            <w:tcW w:w="628" w:type="dxa"/>
            <w:shd w:val="clear" w:color="auto" w:fill="00B050"/>
          </w:tcPr>
          <w:p w14:paraId="2FD9B975" w14:textId="77777777" w:rsidR="009F77CD" w:rsidRPr="00C06710" w:rsidRDefault="009F77CD" w:rsidP="007C08DE">
            <w:pPr>
              <w:jc w:val="both"/>
            </w:pPr>
          </w:p>
        </w:tc>
        <w:tc>
          <w:tcPr>
            <w:tcW w:w="628" w:type="dxa"/>
            <w:shd w:val="clear" w:color="auto" w:fill="00B050"/>
          </w:tcPr>
          <w:p w14:paraId="4EAC8C7A" w14:textId="77777777" w:rsidR="009F77CD" w:rsidRPr="00C06710" w:rsidRDefault="009F77CD" w:rsidP="007C08DE">
            <w:pPr>
              <w:jc w:val="both"/>
            </w:pPr>
          </w:p>
        </w:tc>
        <w:tc>
          <w:tcPr>
            <w:tcW w:w="3553" w:type="dxa"/>
          </w:tcPr>
          <w:p w14:paraId="4C960F64" w14:textId="6ABB1AE0" w:rsidR="009F77CD" w:rsidRPr="00C06710" w:rsidRDefault="009F77CD" w:rsidP="007C08DE">
            <w:pPr>
              <w:jc w:val="both"/>
            </w:pPr>
            <w:r w:rsidRPr="00C06710">
              <w:t>No Effect</w:t>
            </w:r>
          </w:p>
        </w:tc>
        <w:tc>
          <w:tcPr>
            <w:tcW w:w="2721" w:type="dxa"/>
          </w:tcPr>
          <w:p w14:paraId="33D95ED3" w14:textId="70500EF0" w:rsidR="009F77CD" w:rsidRPr="00C06710" w:rsidRDefault="009F77CD" w:rsidP="007C08DE">
            <w:pPr>
              <w:jc w:val="both"/>
            </w:pPr>
          </w:p>
        </w:tc>
      </w:tr>
    </w:tbl>
    <w:p w14:paraId="63D19F8A" w14:textId="77777777" w:rsidR="00176BB8" w:rsidRPr="00C06710" w:rsidRDefault="00176BB8" w:rsidP="00E54989"/>
    <w:p w14:paraId="035965D2" w14:textId="76D5436E" w:rsidR="006B2A7E" w:rsidRPr="00C06710" w:rsidRDefault="006B2A7E" w:rsidP="006B2A7E">
      <w:pPr>
        <w:pStyle w:val="ListParagraph"/>
        <w:numPr>
          <w:ilvl w:val="0"/>
          <w:numId w:val="14"/>
        </w:numPr>
      </w:pPr>
      <w:r w:rsidRPr="00C06710">
        <w:t>For NLB host status manipulation, when the host is stopped or suspended, it will route traffic to another server.</w:t>
      </w:r>
    </w:p>
    <w:p w14:paraId="17A3CDEF" w14:textId="77777777" w:rsidR="00C26AC5" w:rsidRPr="00C06710" w:rsidRDefault="006B2A7E" w:rsidP="00ED37A1">
      <w:pPr>
        <w:pStyle w:val="ListParagraph"/>
        <w:numPr>
          <w:ilvl w:val="0"/>
          <w:numId w:val="14"/>
        </w:numPr>
      </w:pPr>
      <w:r w:rsidRPr="00C06710">
        <w:t>If both servers are stopped or suspended, then it will show site can’t be reached.</w:t>
      </w:r>
    </w:p>
    <w:p w14:paraId="021FF67C" w14:textId="79E28DC0" w:rsidR="00F47F42" w:rsidRPr="00C06710" w:rsidRDefault="00F47F42" w:rsidP="00ED37A1">
      <w:pPr>
        <w:pStyle w:val="ListParagraph"/>
        <w:numPr>
          <w:ilvl w:val="0"/>
          <w:numId w:val="14"/>
        </w:numPr>
      </w:pPr>
      <w:r w:rsidRPr="00C06710">
        <w:t>Sometimes, page need to be reloaded</w:t>
      </w:r>
      <w:r w:rsidR="00845F86" w:rsidRPr="00C06710">
        <w:t>, or wait several seconds</w:t>
      </w:r>
      <w:r w:rsidRPr="00C06710">
        <w:t xml:space="preserve"> to reflect correct serving server. This is because of previous loaded website is still in cache.</w:t>
      </w:r>
    </w:p>
    <w:p w14:paraId="695FA348" w14:textId="34A434DF" w:rsidR="00E7170C" w:rsidRPr="00C06710" w:rsidRDefault="00E7170C" w:rsidP="00E54989">
      <w:pPr>
        <w:pStyle w:val="Heading2"/>
      </w:pPr>
      <w:bookmarkStart w:id="24" w:name="_Toc521499201"/>
      <w:r w:rsidRPr="00C06710">
        <w:lastRenderedPageBreak/>
        <w:t>When IIS Status is Changing</w:t>
      </w:r>
      <w:bookmarkEnd w:id="24"/>
    </w:p>
    <w:p w14:paraId="6BC1FF47" w14:textId="77777777" w:rsidR="000E743C" w:rsidRPr="00C06710" w:rsidRDefault="00ED37A1" w:rsidP="00ED37A1">
      <w:r w:rsidRPr="00C06710">
        <w:t>We will test this scenario by changing status of IIS to either Stop or Start</w:t>
      </w:r>
      <w:r w:rsidR="000E743C" w:rsidRPr="00C06710">
        <w:t>. For these tests:</w:t>
      </w:r>
    </w:p>
    <w:p w14:paraId="0C6B353E" w14:textId="31B323E8" w:rsidR="00ED37A1" w:rsidRPr="00C06710" w:rsidRDefault="00DD6D44" w:rsidP="000E743C">
      <w:pPr>
        <w:pStyle w:val="ListParagraph"/>
        <w:numPr>
          <w:ilvl w:val="0"/>
          <w:numId w:val="16"/>
        </w:numPr>
      </w:pPr>
      <w:r w:rsidRPr="00C06710">
        <w:t xml:space="preserve">PcVue </w:t>
      </w:r>
      <w:r w:rsidR="000E743C" w:rsidRPr="00C06710">
        <w:t>and Server will be in running state for this test case. NLB Host status is running for both</w:t>
      </w:r>
    </w:p>
    <w:p w14:paraId="07E6351D" w14:textId="6EFC2731" w:rsidR="00372F4B" w:rsidRPr="00C06710" w:rsidRDefault="000E743C" w:rsidP="000E743C">
      <w:pPr>
        <w:pStyle w:val="ListParagraph"/>
        <w:numPr>
          <w:ilvl w:val="0"/>
          <w:numId w:val="16"/>
        </w:numPr>
      </w:pPr>
      <w:r w:rsidRPr="00C06710">
        <w:t xml:space="preserve">Browser used is located outside from </w:t>
      </w:r>
      <w:r w:rsidR="00DD6D44" w:rsidRPr="00C06710">
        <w:t xml:space="preserve">Server1 </w:t>
      </w:r>
      <w:r w:rsidRPr="00C06710">
        <w:t xml:space="preserve">and </w:t>
      </w:r>
      <w:r w:rsidR="00DD6D44" w:rsidRPr="00C06710">
        <w:t>Server2</w:t>
      </w:r>
      <w:r w:rsidRPr="00C06710">
        <w:t>.</w:t>
      </w:r>
    </w:p>
    <w:p w14:paraId="259045BF" w14:textId="5A78761D" w:rsidR="000E743C" w:rsidRPr="00C06710" w:rsidRDefault="00372F4B" w:rsidP="000E743C">
      <w:pPr>
        <w:pStyle w:val="ListParagraph"/>
        <w:numPr>
          <w:ilvl w:val="0"/>
          <w:numId w:val="16"/>
        </w:numPr>
      </w:pPr>
      <w:r w:rsidRPr="00C06710">
        <w:t xml:space="preserve">IIS Status here is referring to status of both default website and </w:t>
      </w:r>
      <w:r w:rsidR="00DD6D44" w:rsidRPr="00C06710">
        <w:t>PcVue</w:t>
      </w:r>
      <w:r w:rsidRPr="00C06710">
        <w:t xml:space="preserve"> website.</w:t>
      </w:r>
    </w:p>
    <w:p w14:paraId="6C928E62" w14:textId="543CFEEF" w:rsidR="00CD3BA6" w:rsidRPr="00C06710" w:rsidRDefault="00CD3BA6" w:rsidP="00CD3BA6">
      <w:r w:rsidRPr="00C06710">
        <w:t>S1 = Server 1, S2 = Server 2</w:t>
      </w:r>
    </w:p>
    <w:p w14:paraId="4B1D1120" w14:textId="09FCD716" w:rsidR="00A76060" w:rsidRPr="00C06710" w:rsidRDefault="00CD3BA6" w:rsidP="00CD3BA6">
      <w:r w:rsidRPr="00C06710">
        <w:t xml:space="preserve">Green = </w:t>
      </w:r>
      <w:r w:rsidR="004651DD" w:rsidRPr="00C06710">
        <w:t xml:space="preserve">IIS </w:t>
      </w:r>
      <w:r w:rsidRPr="00C06710">
        <w:t xml:space="preserve">Running, Red = </w:t>
      </w:r>
      <w:r w:rsidR="004651DD" w:rsidRPr="00C06710">
        <w:t xml:space="preserve">IIS </w:t>
      </w:r>
      <w:r w:rsidRPr="00C06710">
        <w:t>Stopped</w:t>
      </w:r>
    </w:p>
    <w:tbl>
      <w:tblPr>
        <w:tblStyle w:val="TableGrid"/>
        <w:tblW w:w="9493" w:type="dxa"/>
        <w:tblLook w:val="04A0" w:firstRow="1" w:lastRow="0" w:firstColumn="1" w:lastColumn="0" w:noHBand="0" w:noVBand="1"/>
      </w:tblPr>
      <w:tblGrid>
        <w:gridCol w:w="1383"/>
        <w:gridCol w:w="645"/>
        <w:gridCol w:w="645"/>
        <w:gridCol w:w="3866"/>
        <w:gridCol w:w="2954"/>
      </w:tblGrid>
      <w:tr w:rsidR="009F77CD" w:rsidRPr="00C06710" w14:paraId="2EC336D4" w14:textId="77777777" w:rsidTr="00A76060">
        <w:tc>
          <w:tcPr>
            <w:tcW w:w="1383" w:type="dxa"/>
          </w:tcPr>
          <w:p w14:paraId="59F10D48" w14:textId="0E48D6CE" w:rsidR="002B15A0" w:rsidRPr="00C06710" w:rsidRDefault="002B15A0" w:rsidP="007C08DE">
            <w:pPr>
              <w:jc w:val="both"/>
              <w:rPr>
                <w:b/>
              </w:rPr>
            </w:pPr>
            <w:r w:rsidRPr="00C06710">
              <w:rPr>
                <w:b/>
              </w:rPr>
              <w:t>Test sequence</w:t>
            </w:r>
          </w:p>
        </w:tc>
        <w:tc>
          <w:tcPr>
            <w:tcW w:w="645" w:type="dxa"/>
          </w:tcPr>
          <w:p w14:paraId="0F977833" w14:textId="77777777" w:rsidR="002B15A0" w:rsidRPr="00C06710" w:rsidRDefault="002B15A0" w:rsidP="007C08DE">
            <w:pPr>
              <w:jc w:val="both"/>
              <w:rPr>
                <w:b/>
              </w:rPr>
            </w:pPr>
            <w:r w:rsidRPr="00C06710">
              <w:rPr>
                <w:b/>
              </w:rPr>
              <w:t>S1</w:t>
            </w:r>
          </w:p>
        </w:tc>
        <w:tc>
          <w:tcPr>
            <w:tcW w:w="645" w:type="dxa"/>
          </w:tcPr>
          <w:p w14:paraId="40EAE55D" w14:textId="77777777" w:rsidR="002B15A0" w:rsidRPr="00C06710" w:rsidRDefault="002B15A0" w:rsidP="007C08DE">
            <w:pPr>
              <w:jc w:val="both"/>
              <w:rPr>
                <w:b/>
              </w:rPr>
            </w:pPr>
            <w:r w:rsidRPr="00C06710">
              <w:rPr>
                <w:b/>
              </w:rPr>
              <w:t>S2</w:t>
            </w:r>
          </w:p>
        </w:tc>
        <w:tc>
          <w:tcPr>
            <w:tcW w:w="3866" w:type="dxa"/>
          </w:tcPr>
          <w:p w14:paraId="0E6DFA67" w14:textId="77777777" w:rsidR="002B15A0" w:rsidRPr="00C06710" w:rsidRDefault="002B15A0" w:rsidP="007C08DE">
            <w:pPr>
              <w:jc w:val="both"/>
              <w:rPr>
                <w:b/>
              </w:rPr>
            </w:pPr>
            <w:r w:rsidRPr="00C06710">
              <w:rPr>
                <w:b/>
              </w:rPr>
              <w:t>Result</w:t>
            </w:r>
          </w:p>
        </w:tc>
        <w:tc>
          <w:tcPr>
            <w:tcW w:w="2954" w:type="dxa"/>
          </w:tcPr>
          <w:p w14:paraId="2C2BFE30" w14:textId="77777777" w:rsidR="002B15A0" w:rsidRPr="00C06710" w:rsidRDefault="002B15A0" w:rsidP="007C08DE">
            <w:pPr>
              <w:jc w:val="both"/>
              <w:rPr>
                <w:b/>
              </w:rPr>
            </w:pPr>
            <w:r w:rsidRPr="00C06710">
              <w:rPr>
                <w:b/>
              </w:rPr>
              <w:t>Comment</w:t>
            </w:r>
          </w:p>
        </w:tc>
      </w:tr>
      <w:tr w:rsidR="009F77CD" w:rsidRPr="00C06710" w14:paraId="5CDD5079" w14:textId="77777777" w:rsidTr="00A76060">
        <w:tc>
          <w:tcPr>
            <w:tcW w:w="1383" w:type="dxa"/>
          </w:tcPr>
          <w:p w14:paraId="77ED4F5F" w14:textId="77777777" w:rsidR="002B15A0" w:rsidRPr="00C06710" w:rsidRDefault="002B15A0" w:rsidP="007C08DE">
            <w:pPr>
              <w:jc w:val="both"/>
            </w:pPr>
            <w:r w:rsidRPr="00C06710">
              <w:t>Login WebVue</w:t>
            </w:r>
          </w:p>
        </w:tc>
        <w:tc>
          <w:tcPr>
            <w:tcW w:w="645" w:type="dxa"/>
            <w:shd w:val="clear" w:color="auto" w:fill="00B050"/>
          </w:tcPr>
          <w:p w14:paraId="660AEB71" w14:textId="77777777" w:rsidR="002B15A0" w:rsidRPr="00C06710" w:rsidRDefault="002B15A0" w:rsidP="007C08DE">
            <w:pPr>
              <w:jc w:val="both"/>
              <w:rPr>
                <w:highlight w:val="green"/>
              </w:rPr>
            </w:pPr>
          </w:p>
        </w:tc>
        <w:tc>
          <w:tcPr>
            <w:tcW w:w="645" w:type="dxa"/>
            <w:shd w:val="clear" w:color="auto" w:fill="00B050"/>
          </w:tcPr>
          <w:p w14:paraId="4BF738AC" w14:textId="77777777" w:rsidR="002B15A0" w:rsidRPr="00C06710" w:rsidRDefault="002B15A0" w:rsidP="007C08DE">
            <w:pPr>
              <w:jc w:val="both"/>
              <w:rPr>
                <w:highlight w:val="green"/>
              </w:rPr>
            </w:pPr>
          </w:p>
        </w:tc>
        <w:tc>
          <w:tcPr>
            <w:tcW w:w="3866" w:type="dxa"/>
          </w:tcPr>
          <w:p w14:paraId="66460A87" w14:textId="77777777" w:rsidR="002B15A0" w:rsidRPr="00C06710" w:rsidRDefault="002B15A0" w:rsidP="007C08DE">
            <w:pPr>
              <w:jc w:val="both"/>
            </w:pPr>
            <w:r w:rsidRPr="00C06710">
              <w:t>Session created on Server 1</w:t>
            </w:r>
          </w:p>
        </w:tc>
        <w:tc>
          <w:tcPr>
            <w:tcW w:w="2954" w:type="dxa"/>
          </w:tcPr>
          <w:p w14:paraId="280EDA66" w14:textId="77777777" w:rsidR="002B15A0" w:rsidRPr="00C06710" w:rsidRDefault="002B15A0" w:rsidP="007C08DE">
            <w:pPr>
              <w:jc w:val="both"/>
            </w:pPr>
          </w:p>
        </w:tc>
      </w:tr>
      <w:tr w:rsidR="009F77CD" w:rsidRPr="00C06710" w14:paraId="4B9B3080" w14:textId="77777777" w:rsidTr="00A76060">
        <w:tc>
          <w:tcPr>
            <w:tcW w:w="1383" w:type="dxa"/>
          </w:tcPr>
          <w:p w14:paraId="31650E7F" w14:textId="7DB419A2" w:rsidR="002B15A0" w:rsidRPr="00C06710" w:rsidRDefault="002B15A0" w:rsidP="007C08DE">
            <w:pPr>
              <w:jc w:val="both"/>
            </w:pPr>
            <w:r w:rsidRPr="00C06710">
              <w:t>Stop IIS on S2</w:t>
            </w:r>
          </w:p>
        </w:tc>
        <w:tc>
          <w:tcPr>
            <w:tcW w:w="645" w:type="dxa"/>
            <w:shd w:val="clear" w:color="auto" w:fill="00B050"/>
          </w:tcPr>
          <w:p w14:paraId="0CE9DE21" w14:textId="77777777" w:rsidR="002B15A0" w:rsidRPr="00C06710" w:rsidRDefault="002B15A0" w:rsidP="007C08DE">
            <w:pPr>
              <w:jc w:val="both"/>
            </w:pPr>
          </w:p>
        </w:tc>
        <w:tc>
          <w:tcPr>
            <w:tcW w:w="645" w:type="dxa"/>
            <w:shd w:val="clear" w:color="auto" w:fill="FF0000"/>
          </w:tcPr>
          <w:p w14:paraId="02FB501D" w14:textId="77777777" w:rsidR="002B15A0" w:rsidRPr="00C06710" w:rsidRDefault="002B15A0" w:rsidP="007C08DE">
            <w:pPr>
              <w:jc w:val="both"/>
            </w:pPr>
          </w:p>
        </w:tc>
        <w:tc>
          <w:tcPr>
            <w:tcW w:w="3866" w:type="dxa"/>
          </w:tcPr>
          <w:p w14:paraId="7E3D1DE1" w14:textId="77777777" w:rsidR="002B15A0" w:rsidRPr="00C06710" w:rsidRDefault="002B15A0" w:rsidP="007C08DE">
            <w:pPr>
              <w:jc w:val="both"/>
            </w:pPr>
            <w:r w:rsidRPr="00C06710">
              <w:t>No effect</w:t>
            </w:r>
          </w:p>
        </w:tc>
        <w:tc>
          <w:tcPr>
            <w:tcW w:w="2954" w:type="dxa"/>
          </w:tcPr>
          <w:p w14:paraId="09B04D89" w14:textId="77777777" w:rsidR="002B15A0" w:rsidRPr="00C06710" w:rsidRDefault="002B15A0" w:rsidP="007C08DE">
            <w:pPr>
              <w:jc w:val="both"/>
            </w:pPr>
          </w:p>
        </w:tc>
      </w:tr>
      <w:tr w:rsidR="009F77CD" w:rsidRPr="00C06710" w14:paraId="53AB7E54" w14:textId="77777777" w:rsidTr="00A76060">
        <w:tc>
          <w:tcPr>
            <w:tcW w:w="1383" w:type="dxa"/>
          </w:tcPr>
          <w:p w14:paraId="1BA06D07" w14:textId="1FF82351" w:rsidR="002B15A0" w:rsidRPr="00C06710" w:rsidRDefault="002B15A0" w:rsidP="007C08DE">
            <w:pPr>
              <w:jc w:val="both"/>
            </w:pPr>
            <w:r w:rsidRPr="00C06710">
              <w:t>Start IIS on S2</w:t>
            </w:r>
          </w:p>
        </w:tc>
        <w:tc>
          <w:tcPr>
            <w:tcW w:w="645" w:type="dxa"/>
            <w:shd w:val="clear" w:color="auto" w:fill="00B050"/>
          </w:tcPr>
          <w:p w14:paraId="748366CD" w14:textId="77777777" w:rsidR="002B15A0" w:rsidRPr="00C06710" w:rsidRDefault="002B15A0" w:rsidP="007C08DE">
            <w:pPr>
              <w:jc w:val="both"/>
            </w:pPr>
          </w:p>
        </w:tc>
        <w:tc>
          <w:tcPr>
            <w:tcW w:w="645" w:type="dxa"/>
            <w:shd w:val="clear" w:color="auto" w:fill="00B050"/>
          </w:tcPr>
          <w:p w14:paraId="700BCEB1" w14:textId="77777777" w:rsidR="002B15A0" w:rsidRPr="00C06710" w:rsidRDefault="002B15A0" w:rsidP="007C08DE">
            <w:pPr>
              <w:jc w:val="both"/>
            </w:pPr>
          </w:p>
        </w:tc>
        <w:tc>
          <w:tcPr>
            <w:tcW w:w="3866" w:type="dxa"/>
          </w:tcPr>
          <w:p w14:paraId="10053ED6" w14:textId="77777777" w:rsidR="002B15A0" w:rsidRPr="00C06710" w:rsidRDefault="002B15A0" w:rsidP="007C08DE">
            <w:pPr>
              <w:jc w:val="both"/>
            </w:pPr>
            <w:r w:rsidRPr="00C06710">
              <w:t>No effect</w:t>
            </w:r>
          </w:p>
        </w:tc>
        <w:tc>
          <w:tcPr>
            <w:tcW w:w="2954" w:type="dxa"/>
          </w:tcPr>
          <w:p w14:paraId="344845D3" w14:textId="77777777" w:rsidR="002B15A0" w:rsidRPr="00C06710" w:rsidRDefault="002B15A0" w:rsidP="007C08DE">
            <w:pPr>
              <w:jc w:val="both"/>
            </w:pPr>
          </w:p>
        </w:tc>
      </w:tr>
      <w:tr w:rsidR="009F77CD" w:rsidRPr="00C06710" w14:paraId="6AABFE89" w14:textId="77777777" w:rsidTr="00A76060">
        <w:tc>
          <w:tcPr>
            <w:tcW w:w="1383" w:type="dxa"/>
          </w:tcPr>
          <w:p w14:paraId="751A2BB6" w14:textId="77777777" w:rsidR="002B15A0" w:rsidRPr="00C06710" w:rsidRDefault="002B15A0" w:rsidP="007C08DE">
            <w:pPr>
              <w:jc w:val="both"/>
            </w:pPr>
            <w:r w:rsidRPr="00C06710">
              <w:t>Logout WebVue</w:t>
            </w:r>
          </w:p>
        </w:tc>
        <w:tc>
          <w:tcPr>
            <w:tcW w:w="645" w:type="dxa"/>
            <w:shd w:val="clear" w:color="auto" w:fill="00B050"/>
          </w:tcPr>
          <w:p w14:paraId="080BE519" w14:textId="77777777" w:rsidR="002B15A0" w:rsidRPr="00C06710" w:rsidRDefault="002B15A0" w:rsidP="007C08DE">
            <w:pPr>
              <w:jc w:val="both"/>
            </w:pPr>
          </w:p>
        </w:tc>
        <w:tc>
          <w:tcPr>
            <w:tcW w:w="645" w:type="dxa"/>
            <w:shd w:val="clear" w:color="auto" w:fill="00B050"/>
          </w:tcPr>
          <w:p w14:paraId="4B60ACD9" w14:textId="77777777" w:rsidR="002B15A0" w:rsidRPr="00C06710" w:rsidRDefault="002B15A0" w:rsidP="007C08DE">
            <w:pPr>
              <w:jc w:val="both"/>
            </w:pPr>
          </w:p>
        </w:tc>
        <w:tc>
          <w:tcPr>
            <w:tcW w:w="3866" w:type="dxa"/>
          </w:tcPr>
          <w:p w14:paraId="56D3E695" w14:textId="77777777" w:rsidR="002B15A0" w:rsidRPr="00C06710" w:rsidRDefault="002B15A0" w:rsidP="007C08DE">
            <w:pPr>
              <w:jc w:val="both"/>
            </w:pPr>
            <w:r w:rsidRPr="00C06710">
              <w:t>Session removed on Server 1</w:t>
            </w:r>
          </w:p>
        </w:tc>
        <w:tc>
          <w:tcPr>
            <w:tcW w:w="2954" w:type="dxa"/>
          </w:tcPr>
          <w:p w14:paraId="1A41D599" w14:textId="77777777" w:rsidR="002B15A0" w:rsidRPr="00C06710" w:rsidRDefault="002B15A0" w:rsidP="007C08DE">
            <w:pPr>
              <w:jc w:val="both"/>
            </w:pPr>
          </w:p>
        </w:tc>
      </w:tr>
      <w:tr w:rsidR="009F77CD" w:rsidRPr="00C06710" w14:paraId="45472473" w14:textId="77777777" w:rsidTr="00A76060">
        <w:tc>
          <w:tcPr>
            <w:tcW w:w="1383" w:type="dxa"/>
          </w:tcPr>
          <w:p w14:paraId="6350B133" w14:textId="01484642" w:rsidR="002B15A0" w:rsidRPr="00C06710" w:rsidRDefault="002B15A0" w:rsidP="007C08DE">
            <w:pPr>
              <w:jc w:val="both"/>
            </w:pPr>
            <w:r w:rsidRPr="00C06710">
              <w:t>Stop IIS on S1</w:t>
            </w:r>
          </w:p>
        </w:tc>
        <w:tc>
          <w:tcPr>
            <w:tcW w:w="645" w:type="dxa"/>
            <w:shd w:val="clear" w:color="auto" w:fill="FF0000"/>
          </w:tcPr>
          <w:p w14:paraId="29AACCCB" w14:textId="77777777" w:rsidR="002B15A0" w:rsidRPr="00C06710" w:rsidRDefault="002B15A0" w:rsidP="007C08DE">
            <w:pPr>
              <w:jc w:val="both"/>
            </w:pPr>
          </w:p>
        </w:tc>
        <w:tc>
          <w:tcPr>
            <w:tcW w:w="645" w:type="dxa"/>
            <w:shd w:val="clear" w:color="auto" w:fill="00B050"/>
          </w:tcPr>
          <w:p w14:paraId="187F445E" w14:textId="77777777" w:rsidR="002B15A0" w:rsidRPr="00C06710" w:rsidRDefault="002B15A0" w:rsidP="007C08DE">
            <w:pPr>
              <w:jc w:val="both"/>
            </w:pPr>
          </w:p>
        </w:tc>
        <w:tc>
          <w:tcPr>
            <w:tcW w:w="3866" w:type="dxa"/>
          </w:tcPr>
          <w:p w14:paraId="656E7B99" w14:textId="77777777" w:rsidR="002B15A0" w:rsidRPr="00C06710" w:rsidRDefault="002B15A0" w:rsidP="007C08DE">
            <w:pPr>
              <w:jc w:val="both"/>
            </w:pPr>
            <w:r w:rsidRPr="00C06710">
              <w:t>No effect</w:t>
            </w:r>
          </w:p>
        </w:tc>
        <w:tc>
          <w:tcPr>
            <w:tcW w:w="2954" w:type="dxa"/>
          </w:tcPr>
          <w:p w14:paraId="5A88984A" w14:textId="77777777" w:rsidR="002B15A0" w:rsidRPr="00C06710" w:rsidRDefault="002B15A0" w:rsidP="007C08DE">
            <w:pPr>
              <w:jc w:val="both"/>
            </w:pPr>
          </w:p>
        </w:tc>
      </w:tr>
      <w:tr w:rsidR="009F77CD" w:rsidRPr="00C06710" w14:paraId="6D5A8981" w14:textId="77777777" w:rsidTr="009F77CD">
        <w:tc>
          <w:tcPr>
            <w:tcW w:w="1383" w:type="dxa"/>
          </w:tcPr>
          <w:p w14:paraId="554E3A40" w14:textId="77777777" w:rsidR="002B15A0" w:rsidRPr="00C06710" w:rsidRDefault="002B15A0" w:rsidP="007C08DE">
            <w:pPr>
              <w:jc w:val="both"/>
            </w:pPr>
            <w:r w:rsidRPr="00C06710">
              <w:t>Login WebVue</w:t>
            </w:r>
          </w:p>
        </w:tc>
        <w:tc>
          <w:tcPr>
            <w:tcW w:w="645" w:type="dxa"/>
            <w:shd w:val="clear" w:color="auto" w:fill="FF0000"/>
          </w:tcPr>
          <w:p w14:paraId="351D875C" w14:textId="77777777" w:rsidR="002B15A0" w:rsidRPr="00C06710" w:rsidRDefault="002B15A0" w:rsidP="007C08DE">
            <w:pPr>
              <w:jc w:val="both"/>
            </w:pPr>
          </w:p>
        </w:tc>
        <w:tc>
          <w:tcPr>
            <w:tcW w:w="645" w:type="dxa"/>
            <w:shd w:val="clear" w:color="auto" w:fill="00B050"/>
          </w:tcPr>
          <w:p w14:paraId="48DEB3A8" w14:textId="77777777" w:rsidR="002B15A0" w:rsidRPr="00C06710" w:rsidRDefault="002B15A0" w:rsidP="007C08DE">
            <w:pPr>
              <w:jc w:val="both"/>
            </w:pPr>
          </w:p>
        </w:tc>
        <w:tc>
          <w:tcPr>
            <w:tcW w:w="3866" w:type="dxa"/>
          </w:tcPr>
          <w:p w14:paraId="229F08B4" w14:textId="4CBBF378" w:rsidR="002B15A0" w:rsidRPr="00C06710" w:rsidRDefault="009F77CD" w:rsidP="007C08DE">
            <w:pPr>
              <w:jc w:val="both"/>
            </w:pPr>
            <w:r w:rsidRPr="00C06710">
              <w:t>“This site can’t be reached” error message.</w:t>
            </w:r>
          </w:p>
        </w:tc>
        <w:tc>
          <w:tcPr>
            <w:tcW w:w="2954" w:type="dxa"/>
          </w:tcPr>
          <w:p w14:paraId="4A1D9E9B" w14:textId="77777777" w:rsidR="002B15A0" w:rsidRPr="00C06710" w:rsidRDefault="002B15A0" w:rsidP="007C08DE">
            <w:pPr>
              <w:jc w:val="both"/>
            </w:pPr>
          </w:p>
        </w:tc>
      </w:tr>
      <w:tr w:rsidR="009F77CD" w:rsidRPr="00C06710" w14:paraId="7B36F39E" w14:textId="77777777" w:rsidTr="00A76060">
        <w:tc>
          <w:tcPr>
            <w:tcW w:w="1383" w:type="dxa"/>
          </w:tcPr>
          <w:p w14:paraId="4B01A8AA" w14:textId="474F7E75" w:rsidR="002B15A0" w:rsidRPr="00C06710" w:rsidRDefault="002B15A0" w:rsidP="007C08DE">
            <w:pPr>
              <w:jc w:val="both"/>
            </w:pPr>
            <w:r w:rsidRPr="00C06710">
              <w:t xml:space="preserve">Start </w:t>
            </w:r>
            <w:r w:rsidR="00A76060" w:rsidRPr="00C06710">
              <w:t xml:space="preserve">IIS on </w:t>
            </w:r>
            <w:r w:rsidRPr="00C06710">
              <w:t>S1</w:t>
            </w:r>
          </w:p>
        </w:tc>
        <w:tc>
          <w:tcPr>
            <w:tcW w:w="645" w:type="dxa"/>
            <w:shd w:val="clear" w:color="auto" w:fill="00B050"/>
          </w:tcPr>
          <w:p w14:paraId="19B06B09" w14:textId="77777777" w:rsidR="002B15A0" w:rsidRPr="00C06710" w:rsidRDefault="002B15A0" w:rsidP="007C08DE">
            <w:pPr>
              <w:jc w:val="both"/>
            </w:pPr>
          </w:p>
        </w:tc>
        <w:tc>
          <w:tcPr>
            <w:tcW w:w="645" w:type="dxa"/>
            <w:shd w:val="clear" w:color="auto" w:fill="00B050"/>
          </w:tcPr>
          <w:p w14:paraId="2006F39D" w14:textId="77777777" w:rsidR="002B15A0" w:rsidRPr="00C06710" w:rsidRDefault="002B15A0" w:rsidP="007C08DE">
            <w:pPr>
              <w:jc w:val="both"/>
            </w:pPr>
          </w:p>
        </w:tc>
        <w:tc>
          <w:tcPr>
            <w:tcW w:w="3866" w:type="dxa"/>
          </w:tcPr>
          <w:p w14:paraId="45BCA27B" w14:textId="77777777" w:rsidR="002B15A0" w:rsidRPr="00C06710" w:rsidRDefault="002B15A0" w:rsidP="007C08DE">
            <w:pPr>
              <w:jc w:val="both"/>
            </w:pPr>
          </w:p>
        </w:tc>
        <w:tc>
          <w:tcPr>
            <w:tcW w:w="2954" w:type="dxa"/>
          </w:tcPr>
          <w:p w14:paraId="70B2175B" w14:textId="77777777" w:rsidR="002B15A0" w:rsidRPr="00C06710" w:rsidRDefault="002B15A0" w:rsidP="007C08DE">
            <w:pPr>
              <w:jc w:val="both"/>
            </w:pPr>
          </w:p>
        </w:tc>
      </w:tr>
      <w:tr w:rsidR="009F77CD" w:rsidRPr="00C06710" w14:paraId="691BD121" w14:textId="77777777" w:rsidTr="00A76060">
        <w:tc>
          <w:tcPr>
            <w:tcW w:w="1383" w:type="dxa"/>
          </w:tcPr>
          <w:p w14:paraId="062CF474" w14:textId="368DDD09" w:rsidR="002B15A0" w:rsidRPr="00C06710" w:rsidRDefault="009F77CD" w:rsidP="007C08DE">
            <w:pPr>
              <w:jc w:val="both"/>
            </w:pPr>
            <w:r w:rsidRPr="00C06710">
              <w:t xml:space="preserve">Refresh Browser and </w:t>
            </w:r>
            <w:r w:rsidR="002B15A0" w:rsidRPr="00C06710">
              <w:t>Login WebVue</w:t>
            </w:r>
          </w:p>
        </w:tc>
        <w:tc>
          <w:tcPr>
            <w:tcW w:w="645" w:type="dxa"/>
            <w:shd w:val="clear" w:color="auto" w:fill="00B050"/>
          </w:tcPr>
          <w:p w14:paraId="05AAC9F4" w14:textId="77777777" w:rsidR="002B15A0" w:rsidRPr="00C06710" w:rsidRDefault="002B15A0" w:rsidP="007C08DE">
            <w:pPr>
              <w:jc w:val="both"/>
            </w:pPr>
          </w:p>
        </w:tc>
        <w:tc>
          <w:tcPr>
            <w:tcW w:w="645" w:type="dxa"/>
            <w:shd w:val="clear" w:color="auto" w:fill="00B050"/>
          </w:tcPr>
          <w:p w14:paraId="041257E2" w14:textId="77777777" w:rsidR="002B15A0" w:rsidRPr="00C06710" w:rsidRDefault="002B15A0" w:rsidP="007C08DE">
            <w:pPr>
              <w:jc w:val="both"/>
            </w:pPr>
          </w:p>
        </w:tc>
        <w:tc>
          <w:tcPr>
            <w:tcW w:w="3866" w:type="dxa"/>
          </w:tcPr>
          <w:p w14:paraId="4EC21C18" w14:textId="77777777" w:rsidR="002B15A0" w:rsidRPr="00C06710" w:rsidRDefault="002B15A0" w:rsidP="007C08DE">
            <w:pPr>
              <w:jc w:val="both"/>
            </w:pPr>
            <w:r w:rsidRPr="00C06710">
              <w:t>Session created on Server 1</w:t>
            </w:r>
          </w:p>
        </w:tc>
        <w:tc>
          <w:tcPr>
            <w:tcW w:w="2954" w:type="dxa"/>
          </w:tcPr>
          <w:p w14:paraId="07BC97E5" w14:textId="77777777" w:rsidR="002B15A0" w:rsidRPr="00C06710" w:rsidRDefault="002B15A0" w:rsidP="007C08DE">
            <w:pPr>
              <w:jc w:val="both"/>
            </w:pPr>
          </w:p>
        </w:tc>
      </w:tr>
      <w:tr w:rsidR="009F77CD" w:rsidRPr="00C06710" w14:paraId="7FF62618" w14:textId="77777777" w:rsidTr="00E54989">
        <w:tc>
          <w:tcPr>
            <w:tcW w:w="1383" w:type="dxa"/>
          </w:tcPr>
          <w:p w14:paraId="00BF7629" w14:textId="70E45907" w:rsidR="009F77CD" w:rsidRPr="00C06710" w:rsidRDefault="009F77CD" w:rsidP="007C08DE">
            <w:pPr>
              <w:jc w:val="both"/>
            </w:pPr>
            <w:r w:rsidRPr="00C06710">
              <w:t>Stop IIS on S1</w:t>
            </w:r>
          </w:p>
        </w:tc>
        <w:tc>
          <w:tcPr>
            <w:tcW w:w="645" w:type="dxa"/>
            <w:shd w:val="clear" w:color="auto" w:fill="FF0000"/>
          </w:tcPr>
          <w:p w14:paraId="4C24AF8D" w14:textId="77777777" w:rsidR="009F77CD" w:rsidRPr="00C06710" w:rsidRDefault="009F77CD" w:rsidP="007C08DE">
            <w:pPr>
              <w:jc w:val="both"/>
            </w:pPr>
          </w:p>
        </w:tc>
        <w:tc>
          <w:tcPr>
            <w:tcW w:w="645" w:type="dxa"/>
            <w:shd w:val="clear" w:color="auto" w:fill="00B050"/>
          </w:tcPr>
          <w:p w14:paraId="366F97F4" w14:textId="77777777" w:rsidR="009F77CD" w:rsidRPr="00C06710" w:rsidRDefault="009F77CD" w:rsidP="007C08DE">
            <w:pPr>
              <w:jc w:val="both"/>
            </w:pPr>
          </w:p>
        </w:tc>
        <w:tc>
          <w:tcPr>
            <w:tcW w:w="3866" w:type="dxa"/>
          </w:tcPr>
          <w:p w14:paraId="722547E0" w14:textId="715616BB" w:rsidR="009F77CD" w:rsidRPr="00C06710" w:rsidRDefault="004E082B" w:rsidP="007C08DE">
            <w:pPr>
              <w:jc w:val="both"/>
            </w:pPr>
            <w:r w:rsidRPr="00C06710">
              <w:t>Client loses connection</w:t>
            </w:r>
          </w:p>
        </w:tc>
        <w:tc>
          <w:tcPr>
            <w:tcW w:w="2954" w:type="dxa"/>
          </w:tcPr>
          <w:p w14:paraId="1B434D38" w14:textId="77777777" w:rsidR="009F77CD" w:rsidRPr="00C06710" w:rsidRDefault="009F77CD" w:rsidP="007C08DE">
            <w:pPr>
              <w:jc w:val="both"/>
            </w:pPr>
          </w:p>
        </w:tc>
      </w:tr>
      <w:tr w:rsidR="007C08DE" w:rsidRPr="00C06710" w14:paraId="5D0EF72C" w14:textId="77777777" w:rsidTr="00E54989">
        <w:tc>
          <w:tcPr>
            <w:tcW w:w="1383" w:type="dxa"/>
          </w:tcPr>
          <w:p w14:paraId="47DA64BC" w14:textId="57D4C883" w:rsidR="007C08DE" w:rsidRPr="00C06710" w:rsidRDefault="007C08DE" w:rsidP="007C08DE">
            <w:pPr>
              <w:jc w:val="both"/>
            </w:pPr>
            <w:r w:rsidRPr="00C06710">
              <w:t>Start IIS on S1</w:t>
            </w:r>
          </w:p>
        </w:tc>
        <w:tc>
          <w:tcPr>
            <w:tcW w:w="645" w:type="dxa"/>
            <w:shd w:val="clear" w:color="auto" w:fill="00B050"/>
          </w:tcPr>
          <w:p w14:paraId="20574EE7" w14:textId="77777777" w:rsidR="007C08DE" w:rsidRPr="00C06710" w:rsidRDefault="007C08DE" w:rsidP="007C08DE">
            <w:pPr>
              <w:jc w:val="both"/>
            </w:pPr>
          </w:p>
        </w:tc>
        <w:tc>
          <w:tcPr>
            <w:tcW w:w="645" w:type="dxa"/>
            <w:shd w:val="clear" w:color="auto" w:fill="00B050"/>
          </w:tcPr>
          <w:p w14:paraId="507AACCA" w14:textId="77777777" w:rsidR="007C08DE" w:rsidRPr="00C06710" w:rsidRDefault="007C08DE" w:rsidP="007C08DE">
            <w:pPr>
              <w:jc w:val="both"/>
            </w:pPr>
          </w:p>
        </w:tc>
        <w:tc>
          <w:tcPr>
            <w:tcW w:w="3866" w:type="dxa"/>
          </w:tcPr>
          <w:p w14:paraId="0D43960E" w14:textId="0E9499B3" w:rsidR="007C08DE" w:rsidRPr="00C06710" w:rsidRDefault="007C08DE" w:rsidP="007C08DE">
            <w:pPr>
              <w:jc w:val="both"/>
            </w:pPr>
            <w:r w:rsidRPr="00C06710">
              <w:t xml:space="preserve">Refresh browser and session on Server 1 resumed (no need to </w:t>
            </w:r>
            <w:proofErr w:type="spellStart"/>
            <w:r w:rsidRPr="00C06710">
              <w:t>relogin</w:t>
            </w:r>
            <w:proofErr w:type="spellEnd"/>
            <w:r w:rsidRPr="00C06710">
              <w:t>)</w:t>
            </w:r>
          </w:p>
        </w:tc>
        <w:tc>
          <w:tcPr>
            <w:tcW w:w="2954" w:type="dxa"/>
          </w:tcPr>
          <w:p w14:paraId="74E0544D" w14:textId="77777777" w:rsidR="007C08DE" w:rsidRPr="00C06710" w:rsidRDefault="007C08DE" w:rsidP="007C08DE">
            <w:pPr>
              <w:jc w:val="both"/>
            </w:pPr>
          </w:p>
        </w:tc>
      </w:tr>
    </w:tbl>
    <w:p w14:paraId="5F7300C2" w14:textId="77777777" w:rsidR="002B15A0" w:rsidRPr="00C06710" w:rsidRDefault="002B15A0" w:rsidP="00ED37A1"/>
    <w:p w14:paraId="731BFC96" w14:textId="77777777" w:rsidR="00BB36D0" w:rsidRPr="00C06710" w:rsidRDefault="00BB36D0" w:rsidP="00ED37A1">
      <w:pPr>
        <w:pStyle w:val="ListParagraph"/>
        <w:numPr>
          <w:ilvl w:val="0"/>
          <w:numId w:val="14"/>
        </w:numPr>
      </w:pPr>
      <w:r w:rsidRPr="00C06710">
        <w:lastRenderedPageBreak/>
        <w:t>NLB does</w:t>
      </w:r>
      <w:r w:rsidR="004A5EFA" w:rsidRPr="00C06710">
        <w:t xml:space="preserve"> not</w:t>
      </w:r>
      <w:r w:rsidRPr="00C06710">
        <w:t xml:space="preserve"> seems to route traffic when IIS service is down.</w:t>
      </w:r>
    </w:p>
    <w:p w14:paraId="48D29058" w14:textId="77777777" w:rsidR="00ED37A1" w:rsidRPr="00C06710" w:rsidRDefault="00E7170C">
      <w:pPr>
        <w:pStyle w:val="Heading2"/>
      </w:pPr>
      <w:bookmarkStart w:id="25" w:name="_Toc521499202"/>
      <w:r w:rsidRPr="00C06710">
        <w:t>When PcVue Status is Changing</w:t>
      </w:r>
      <w:bookmarkEnd w:id="25"/>
    </w:p>
    <w:p w14:paraId="646EB6CA" w14:textId="77777777" w:rsidR="00C26AC5" w:rsidRPr="00C06710" w:rsidRDefault="00ED37A1" w:rsidP="00ED37A1">
      <w:r w:rsidRPr="00C06710">
        <w:t>This scenario will be tested by running or stopping PcVue</w:t>
      </w:r>
    </w:p>
    <w:p w14:paraId="05C4F343" w14:textId="77777777" w:rsidR="004651DD" w:rsidRPr="00C06710" w:rsidRDefault="004651DD" w:rsidP="004651DD">
      <w:r w:rsidRPr="00C06710">
        <w:t>S1 = Server 1, S2 = Server 2</w:t>
      </w:r>
    </w:p>
    <w:p w14:paraId="7BE11A90" w14:textId="0B2351D9" w:rsidR="004651DD" w:rsidRPr="00C06710" w:rsidRDefault="004651DD" w:rsidP="004651DD">
      <w:r w:rsidRPr="00C06710">
        <w:t>Green = PcVue Running, Red = PcVue Stopped</w:t>
      </w:r>
    </w:p>
    <w:tbl>
      <w:tblPr>
        <w:tblStyle w:val="TableGrid"/>
        <w:tblW w:w="9493" w:type="dxa"/>
        <w:tblLook w:val="04A0" w:firstRow="1" w:lastRow="0" w:firstColumn="1" w:lastColumn="0" w:noHBand="0" w:noVBand="1"/>
      </w:tblPr>
      <w:tblGrid>
        <w:gridCol w:w="1383"/>
        <w:gridCol w:w="645"/>
        <w:gridCol w:w="645"/>
        <w:gridCol w:w="3866"/>
        <w:gridCol w:w="2954"/>
      </w:tblGrid>
      <w:tr w:rsidR="007C08DE" w:rsidRPr="00C06710" w14:paraId="69597AD0" w14:textId="77777777" w:rsidTr="007C08DE">
        <w:tc>
          <w:tcPr>
            <w:tcW w:w="1383" w:type="dxa"/>
          </w:tcPr>
          <w:p w14:paraId="26B2D0C0" w14:textId="77777777" w:rsidR="007C08DE" w:rsidRPr="00C06710" w:rsidRDefault="007C08DE" w:rsidP="007C08DE">
            <w:pPr>
              <w:jc w:val="both"/>
              <w:rPr>
                <w:b/>
              </w:rPr>
            </w:pPr>
            <w:r w:rsidRPr="00C06710">
              <w:rPr>
                <w:b/>
              </w:rPr>
              <w:t>Test sequence</w:t>
            </w:r>
          </w:p>
        </w:tc>
        <w:tc>
          <w:tcPr>
            <w:tcW w:w="645" w:type="dxa"/>
          </w:tcPr>
          <w:p w14:paraId="34FF13F1" w14:textId="77777777" w:rsidR="007C08DE" w:rsidRPr="00C06710" w:rsidRDefault="007C08DE" w:rsidP="007C08DE">
            <w:pPr>
              <w:jc w:val="both"/>
              <w:rPr>
                <w:b/>
              </w:rPr>
            </w:pPr>
            <w:r w:rsidRPr="00C06710">
              <w:rPr>
                <w:b/>
              </w:rPr>
              <w:t>S1</w:t>
            </w:r>
          </w:p>
        </w:tc>
        <w:tc>
          <w:tcPr>
            <w:tcW w:w="645" w:type="dxa"/>
          </w:tcPr>
          <w:p w14:paraId="38ACD540" w14:textId="77777777" w:rsidR="007C08DE" w:rsidRPr="00C06710" w:rsidRDefault="007C08DE" w:rsidP="007C08DE">
            <w:pPr>
              <w:jc w:val="both"/>
              <w:rPr>
                <w:b/>
              </w:rPr>
            </w:pPr>
            <w:r w:rsidRPr="00C06710">
              <w:rPr>
                <w:b/>
              </w:rPr>
              <w:t>S2</w:t>
            </w:r>
          </w:p>
        </w:tc>
        <w:tc>
          <w:tcPr>
            <w:tcW w:w="3866" w:type="dxa"/>
          </w:tcPr>
          <w:p w14:paraId="597DC3C7" w14:textId="77777777" w:rsidR="007C08DE" w:rsidRPr="00C06710" w:rsidRDefault="007C08DE" w:rsidP="007C08DE">
            <w:pPr>
              <w:jc w:val="both"/>
              <w:rPr>
                <w:b/>
              </w:rPr>
            </w:pPr>
            <w:r w:rsidRPr="00C06710">
              <w:rPr>
                <w:b/>
              </w:rPr>
              <w:t>Result</w:t>
            </w:r>
          </w:p>
        </w:tc>
        <w:tc>
          <w:tcPr>
            <w:tcW w:w="2954" w:type="dxa"/>
          </w:tcPr>
          <w:p w14:paraId="48CC86BA" w14:textId="77777777" w:rsidR="007C08DE" w:rsidRPr="00C06710" w:rsidRDefault="007C08DE" w:rsidP="007C08DE">
            <w:pPr>
              <w:jc w:val="both"/>
              <w:rPr>
                <w:b/>
              </w:rPr>
            </w:pPr>
            <w:r w:rsidRPr="00C06710">
              <w:rPr>
                <w:b/>
              </w:rPr>
              <w:t>Comment</w:t>
            </w:r>
          </w:p>
        </w:tc>
      </w:tr>
      <w:tr w:rsidR="00921477" w:rsidRPr="00C06710" w14:paraId="77928D45" w14:textId="77777777" w:rsidTr="00E54989">
        <w:tc>
          <w:tcPr>
            <w:tcW w:w="1383" w:type="dxa"/>
          </w:tcPr>
          <w:p w14:paraId="6B06F1C3" w14:textId="65348C7D" w:rsidR="00921477" w:rsidRPr="00C06710" w:rsidRDefault="00921477" w:rsidP="007C08DE">
            <w:pPr>
              <w:jc w:val="both"/>
            </w:pPr>
            <w:r w:rsidRPr="00C06710">
              <w:t>Clear browser cache</w:t>
            </w:r>
          </w:p>
        </w:tc>
        <w:tc>
          <w:tcPr>
            <w:tcW w:w="645" w:type="dxa"/>
            <w:shd w:val="clear" w:color="auto" w:fill="00B050"/>
          </w:tcPr>
          <w:p w14:paraId="0475B4AA" w14:textId="77777777" w:rsidR="00921477" w:rsidRPr="00C06710" w:rsidRDefault="00921477" w:rsidP="007C08DE">
            <w:pPr>
              <w:jc w:val="both"/>
              <w:rPr>
                <w:b/>
              </w:rPr>
            </w:pPr>
          </w:p>
        </w:tc>
        <w:tc>
          <w:tcPr>
            <w:tcW w:w="645" w:type="dxa"/>
            <w:shd w:val="clear" w:color="auto" w:fill="00B050"/>
          </w:tcPr>
          <w:p w14:paraId="32A083BF" w14:textId="77777777" w:rsidR="00921477" w:rsidRPr="00C06710" w:rsidRDefault="00921477" w:rsidP="007C08DE">
            <w:pPr>
              <w:jc w:val="both"/>
              <w:rPr>
                <w:b/>
              </w:rPr>
            </w:pPr>
          </w:p>
        </w:tc>
        <w:tc>
          <w:tcPr>
            <w:tcW w:w="3866" w:type="dxa"/>
          </w:tcPr>
          <w:p w14:paraId="52EB13BF" w14:textId="5D799EB8" w:rsidR="00921477" w:rsidRPr="00C06710" w:rsidRDefault="00921477" w:rsidP="007C08DE">
            <w:pPr>
              <w:jc w:val="both"/>
            </w:pPr>
            <w:r w:rsidRPr="00C06710">
              <w:t>No effect</w:t>
            </w:r>
          </w:p>
        </w:tc>
        <w:tc>
          <w:tcPr>
            <w:tcW w:w="2954" w:type="dxa"/>
          </w:tcPr>
          <w:p w14:paraId="1F616CAB" w14:textId="4920C7A7" w:rsidR="00921477" w:rsidRPr="00C06710" w:rsidRDefault="002A17D5" w:rsidP="007C08DE">
            <w:pPr>
              <w:jc w:val="both"/>
            </w:pPr>
            <w:r w:rsidRPr="00C06710">
              <w:t>Done to reset all.</w:t>
            </w:r>
          </w:p>
        </w:tc>
      </w:tr>
      <w:tr w:rsidR="007C08DE" w:rsidRPr="00C06710" w14:paraId="0732E54A" w14:textId="77777777" w:rsidTr="007C08DE">
        <w:tc>
          <w:tcPr>
            <w:tcW w:w="1383" w:type="dxa"/>
          </w:tcPr>
          <w:p w14:paraId="0B8B031B" w14:textId="77777777" w:rsidR="007C08DE" w:rsidRPr="00C06710" w:rsidRDefault="007C08DE" w:rsidP="007C08DE">
            <w:pPr>
              <w:jc w:val="both"/>
            </w:pPr>
            <w:r w:rsidRPr="00C06710">
              <w:t>Login WebVue</w:t>
            </w:r>
          </w:p>
        </w:tc>
        <w:tc>
          <w:tcPr>
            <w:tcW w:w="645" w:type="dxa"/>
            <w:shd w:val="clear" w:color="auto" w:fill="00B050"/>
          </w:tcPr>
          <w:p w14:paraId="6F02E318" w14:textId="77777777" w:rsidR="007C08DE" w:rsidRPr="00C06710" w:rsidRDefault="007C08DE" w:rsidP="007C08DE">
            <w:pPr>
              <w:jc w:val="both"/>
              <w:rPr>
                <w:highlight w:val="green"/>
              </w:rPr>
            </w:pPr>
          </w:p>
        </w:tc>
        <w:tc>
          <w:tcPr>
            <w:tcW w:w="645" w:type="dxa"/>
            <w:shd w:val="clear" w:color="auto" w:fill="00B050"/>
          </w:tcPr>
          <w:p w14:paraId="5CCF0A13" w14:textId="77777777" w:rsidR="007C08DE" w:rsidRPr="00C06710" w:rsidRDefault="007C08DE" w:rsidP="007C08DE">
            <w:pPr>
              <w:jc w:val="both"/>
              <w:rPr>
                <w:highlight w:val="green"/>
              </w:rPr>
            </w:pPr>
          </w:p>
        </w:tc>
        <w:tc>
          <w:tcPr>
            <w:tcW w:w="3866" w:type="dxa"/>
          </w:tcPr>
          <w:p w14:paraId="0DC26C92" w14:textId="77777777" w:rsidR="007C08DE" w:rsidRPr="00C06710" w:rsidRDefault="007C08DE" w:rsidP="007C08DE">
            <w:pPr>
              <w:jc w:val="both"/>
            </w:pPr>
            <w:r w:rsidRPr="00C06710">
              <w:t>Session created on Server 1</w:t>
            </w:r>
          </w:p>
        </w:tc>
        <w:tc>
          <w:tcPr>
            <w:tcW w:w="2954" w:type="dxa"/>
          </w:tcPr>
          <w:p w14:paraId="76CBE591" w14:textId="77777777" w:rsidR="007C08DE" w:rsidRPr="00C06710" w:rsidRDefault="007C08DE" w:rsidP="007C08DE">
            <w:pPr>
              <w:jc w:val="both"/>
            </w:pPr>
          </w:p>
        </w:tc>
      </w:tr>
      <w:tr w:rsidR="007C08DE" w:rsidRPr="00C06710" w14:paraId="109C1689" w14:textId="77777777" w:rsidTr="007C08DE">
        <w:tc>
          <w:tcPr>
            <w:tcW w:w="1383" w:type="dxa"/>
          </w:tcPr>
          <w:p w14:paraId="4692F3DE" w14:textId="7531A17E" w:rsidR="007C08DE" w:rsidRPr="00C06710" w:rsidRDefault="007C08DE" w:rsidP="007C08DE">
            <w:pPr>
              <w:jc w:val="both"/>
            </w:pPr>
            <w:r w:rsidRPr="00C06710">
              <w:t>Stop PcVue on S2</w:t>
            </w:r>
          </w:p>
        </w:tc>
        <w:tc>
          <w:tcPr>
            <w:tcW w:w="645" w:type="dxa"/>
            <w:shd w:val="clear" w:color="auto" w:fill="00B050"/>
          </w:tcPr>
          <w:p w14:paraId="0EA25708" w14:textId="77777777" w:rsidR="007C08DE" w:rsidRPr="00C06710" w:rsidRDefault="007C08DE" w:rsidP="007C08DE">
            <w:pPr>
              <w:jc w:val="both"/>
            </w:pPr>
          </w:p>
        </w:tc>
        <w:tc>
          <w:tcPr>
            <w:tcW w:w="645" w:type="dxa"/>
            <w:shd w:val="clear" w:color="auto" w:fill="FF0000"/>
          </w:tcPr>
          <w:p w14:paraId="04F1770C" w14:textId="77777777" w:rsidR="007C08DE" w:rsidRPr="00C06710" w:rsidRDefault="007C08DE" w:rsidP="007C08DE">
            <w:pPr>
              <w:jc w:val="both"/>
            </w:pPr>
          </w:p>
        </w:tc>
        <w:tc>
          <w:tcPr>
            <w:tcW w:w="3866" w:type="dxa"/>
          </w:tcPr>
          <w:p w14:paraId="3E70B01F" w14:textId="77777777" w:rsidR="007C08DE" w:rsidRPr="00C06710" w:rsidRDefault="007C08DE" w:rsidP="007C08DE">
            <w:pPr>
              <w:jc w:val="both"/>
            </w:pPr>
            <w:r w:rsidRPr="00C06710">
              <w:t>No effect</w:t>
            </w:r>
          </w:p>
        </w:tc>
        <w:tc>
          <w:tcPr>
            <w:tcW w:w="2954" w:type="dxa"/>
          </w:tcPr>
          <w:p w14:paraId="042167E9" w14:textId="77777777" w:rsidR="007C08DE" w:rsidRPr="00C06710" w:rsidRDefault="007C08DE" w:rsidP="007C08DE">
            <w:pPr>
              <w:jc w:val="both"/>
            </w:pPr>
          </w:p>
        </w:tc>
      </w:tr>
      <w:tr w:rsidR="007C08DE" w:rsidRPr="00C06710" w14:paraId="131677EC" w14:textId="77777777" w:rsidTr="007C08DE">
        <w:tc>
          <w:tcPr>
            <w:tcW w:w="1383" w:type="dxa"/>
          </w:tcPr>
          <w:p w14:paraId="4F1944C9" w14:textId="0BD2E458" w:rsidR="007C08DE" w:rsidRPr="00C06710" w:rsidRDefault="007C08DE" w:rsidP="007C08DE">
            <w:pPr>
              <w:jc w:val="both"/>
            </w:pPr>
            <w:r w:rsidRPr="00C06710">
              <w:t>Start PcVue on S2</w:t>
            </w:r>
          </w:p>
        </w:tc>
        <w:tc>
          <w:tcPr>
            <w:tcW w:w="645" w:type="dxa"/>
            <w:shd w:val="clear" w:color="auto" w:fill="00B050"/>
          </w:tcPr>
          <w:p w14:paraId="1770A3A5" w14:textId="77777777" w:rsidR="007C08DE" w:rsidRPr="00C06710" w:rsidRDefault="007C08DE" w:rsidP="007C08DE">
            <w:pPr>
              <w:jc w:val="both"/>
            </w:pPr>
          </w:p>
        </w:tc>
        <w:tc>
          <w:tcPr>
            <w:tcW w:w="645" w:type="dxa"/>
            <w:shd w:val="clear" w:color="auto" w:fill="00B050"/>
          </w:tcPr>
          <w:p w14:paraId="5742B580" w14:textId="77777777" w:rsidR="007C08DE" w:rsidRPr="00C06710" w:rsidRDefault="007C08DE" w:rsidP="007C08DE">
            <w:pPr>
              <w:jc w:val="both"/>
            </w:pPr>
          </w:p>
        </w:tc>
        <w:tc>
          <w:tcPr>
            <w:tcW w:w="3866" w:type="dxa"/>
          </w:tcPr>
          <w:p w14:paraId="3539D10F" w14:textId="77777777" w:rsidR="007C08DE" w:rsidRPr="00C06710" w:rsidRDefault="007C08DE" w:rsidP="007C08DE">
            <w:pPr>
              <w:jc w:val="both"/>
            </w:pPr>
            <w:r w:rsidRPr="00C06710">
              <w:t>No effect</w:t>
            </w:r>
          </w:p>
        </w:tc>
        <w:tc>
          <w:tcPr>
            <w:tcW w:w="2954" w:type="dxa"/>
          </w:tcPr>
          <w:p w14:paraId="0615F2F6" w14:textId="77777777" w:rsidR="007C08DE" w:rsidRPr="00C06710" w:rsidRDefault="007C08DE" w:rsidP="007C08DE">
            <w:pPr>
              <w:jc w:val="both"/>
            </w:pPr>
          </w:p>
        </w:tc>
      </w:tr>
      <w:tr w:rsidR="007C08DE" w:rsidRPr="00C06710" w14:paraId="6D29AB34" w14:textId="77777777" w:rsidTr="007C08DE">
        <w:tc>
          <w:tcPr>
            <w:tcW w:w="1383" w:type="dxa"/>
          </w:tcPr>
          <w:p w14:paraId="6003672F" w14:textId="77777777" w:rsidR="007C08DE" w:rsidRPr="00C06710" w:rsidRDefault="007C08DE" w:rsidP="007C08DE">
            <w:pPr>
              <w:jc w:val="both"/>
            </w:pPr>
            <w:r w:rsidRPr="00C06710">
              <w:t>Logout WebVue</w:t>
            </w:r>
          </w:p>
        </w:tc>
        <w:tc>
          <w:tcPr>
            <w:tcW w:w="645" w:type="dxa"/>
            <w:shd w:val="clear" w:color="auto" w:fill="00B050"/>
          </w:tcPr>
          <w:p w14:paraId="7D9A56BA" w14:textId="77777777" w:rsidR="007C08DE" w:rsidRPr="00C06710" w:rsidRDefault="007C08DE" w:rsidP="007C08DE">
            <w:pPr>
              <w:jc w:val="both"/>
            </w:pPr>
          </w:p>
        </w:tc>
        <w:tc>
          <w:tcPr>
            <w:tcW w:w="645" w:type="dxa"/>
            <w:shd w:val="clear" w:color="auto" w:fill="00B050"/>
          </w:tcPr>
          <w:p w14:paraId="24FE29EA" w14:textId="77777777" w:rsidR="007C08DE" w:rsidRPr="00C06710" w:rsidRDefault="007C08DE" w:rsidP="007C08DE">
            <w:pPr>
              <w:jc w:val="both"/>
            </w:pPr>
          </w:p>
        </w:tc>
        <w:tc>
          <w:tcPr>
            <w:tcW w:w="3866" w:type="dxa"/>
          </w:tcPr>
          <w:p w14:paraId="459AB1BA" w14:textId="77777777" w:rsidR="007C08DE" w:rsidRPr="00C06710" w:rsidRDefault="007C08DE" w:rsidP="007C08DE">
            <w:pPr>
              <w:jc w:val="both"/>
            </w:pPr>
            <w:r w:rsidRPr="00C06710">
              <w:t>Session removed on Server 1</w:t>
            </w:r>
          </w:p>
        </w:tc>
        <w:tc>
          <w:tcPr>
            <w:tcW w:w="2954" w:type="dxa"/>
          </w:tcPr>
          <w:p w14:paraId="5AA0FD7E" w14:textId="77777777" w:rsidR="007C08DE" w:rsidRPr="00C06710" w:rsidRDefault="007C08DE" w:rsidP="007C08DE">
            <w:pPr>
              <w:jc w:val="both"/>
            </w:pPr>
          </w:p>
        </w:tc>
      </w:tr>
      <w:tr w:rsidR="007C08DE" w:rsidRPr="00C06710" w14:paraId="2BE4B81D" w14:textId="77777777" w:rsidTr="007C08DE">
        <w:tc>
          <w:tcPr>
            <w:tcW w:w="1383" w:type="dxa"/>
          </w:tcPr>
          <w:p w14:paraId="7299E153" w14:textId="2543CCE5" w:rsidR="007C08DE" w:rsidRPr="00C06710" w:rsidRDefault="007C08DE" w:rsidP="007C08DE">
            <w:pPr>
              <w:jc w:val="both"/>
            </w:pPr>
            <w:r w:rsidRPr="00C06710">
              <w:t>Stop PcVue on S1</w:t>
            </w:r>
          </w:p>
        </w:tc>
        <w:tc>
          <w:tcPr>
            <w:tcW w:w="645" w:type="dxa"/>
            <w:shd w:val="clear" w:color="auto" w:fill="FF0000"/>
          </w:tcPr>
          <w:p w14:paraId="14661BAD" w14:textId="77777777" w:rsidR="007C08DE" w:rsidRPr="00C06710" w:rsidRDefault="007C08DE" w:rsidP="007C08DE">
            <w:pPr>
              <w:jc w:val="both"/>
            </w:pPr>
          </w:p>
        </w:tc>
        <w:tc>
          <w:tcPr>
            <w:tcW w:w="645" w:type="dxa"/>
            <w:shd w:val="clear" w:color="auto" w:fill="00B050"/>
          </w:tcPr>
          <w:p w14:paraId="2C406C54" w14:textId="77777777" w:rsidR="007C08DE" w:rsidRPr="00C06710" w:rsidRDefault="007C08DE" w:rsidP="007C08DE">
            <w:pPr>
              <w:jc w:val="both"/>
            </w:pPr>
          </w:p>
        </w:tc>
        <w:tc>
          <w:tcPr>
            <w:tcW w:w="3866" w:type="dxa"/>
          </w:tcPr>
          <w:p w14:paraId="3E8899FF" w14:textId="77777777" w:rsidR="007C08DE" w:rsidRPr="00C06710" w:rsidRDefault="007C08DE" w:rsidP="007C08DE">
            <w:pPr>
              <w:jc w:val="both"/>
            </w:pPr>
            <w:r w:rsidRPr="00C06710">
              <w:t>No effect</w:t>
            </w:r>
          </w:p>
        </w:tc>
        <w:tc>
          <w:tcPr>
            <w:tcW w:w="2954" w:type="dxa"/>
          </w:tcPr>
          <w:p w14:paraId="1988B06B" w14:textId="77777777" w:rsidR="007C08DE" w:rsidRPr="00C06710" w:rsidRDefault="007C08DE" w:rsidP="007C08DE">
            <w:pPr>
              <w:jc w:val="both"/>
            </w:pPr>
          </w:p>
        </w:tc>
      </w:tr>
      <w:tr w:rsidR="007C08DE" w:rsidRPr="00C06710" w14:paraId="525F8367" w14:textId="77777777" w:rsidTr="007C08DE">
        <w:tc>
          <w:tcPr>
            <w:tcW w:w="1383" w:type="dxa"/>
          </w:tcPr>
          <w:p w14:paraId="0077EFB4" w14:textId="77777777" w:rsidR="007C08DE" w:rsidRPr="00C06710" w:rsidRDefault="007C08DE" w:rsidP="007C08DE">
            <w:pPr>
              <w:jc w:val="both"/>
            </w:pPr>
            <w:r w:rsidRPr="00C06710">
              <w:t>Login WebVue</w:t>
            </w:r>
          </w:p>
        </w:tc>
        <w:tc>
          <w:tcPr>
            <w:tcW w:w="645" w:type="dxa"/>
            <w:shd w:val="clear" w:color="auto" w:fill="FF0000"/>
          </w:tcPr>
          <w:p w14:paraId="14338497" w14:textId="77777777" w:rsidR="007C08DE" w:rsidRPr="00C06710" w:rsidRDefault="007C08DE" w:rsidP="007C08DE">
            <w:pPr>
              <w:jc w:val="both"/>
            </w:pPr>
          </w:p>
        </w:tc>
        <w:tc>
          <w:tcPr>
            <w:tcW w:w="645" w:type="dxa"/>
            <w:shd w:val="clear" w:color="auto" w:fill="00B050"/>
          </w:tcPr>
          <w:p w14:paraId="1772512D" w14:textId="77777777" w:rsidR="007C08DE" w:rsidRPr="00C06710" w:rsidRDefault="007C08DE" w:rsidP="007C08DE">
            <w:pPr>
              <w:jc w:val="both"/>
            </w:pPr>
          </w:p>
        </w:tc>
        <w:tc>
          <w:tcPr>
            <w:tcW w:w="3866" w:type="dxa"/>
          </w:tcPr>
          <w:p w14:paraId="17A0F2CB" w14:textId="0EA67F3D" w:rsidR="007C08DE" w:rsidRPr="00C06710" w:rsidRDefault="004E082B" w:rsidP="007C08DE">
            <w:pPr>
              <w:jc w:val="both"/>
            </w:pPr>
            <w:r w:rsidRPr="00C06710">
              <w:t>“The supervisor software is not accessible”</w:t>
            </w:r>
            <w:r w:rsidR="008C6C19" w:rsidRPr="00C06710">
              <w:t xml:space="preserve"> Error Message</w:t>
            </w:r>
          </w:p>
        </w:tc>
        <w:tc>
          <w:tcPr>
            <w:tcW w:w="2954" w:type="dxa"/>
          </w:tcPr>
          <w:p w14:paraId="148F23DD" w14:textId="77777777" w:rsidR="007C08DE" w:rsidRPr="00C06710" w:rsidRDefault="007C08DE" w:rsidP="007C08DE">
            <w:pPr>
              <w:jc w:val="both"/>
            </w:pPr>
          </w:p>
        </w:tc>
      </w:tr>
      <w:tr w:rsidR="007C08DE" w:rsidRPr="00C06710" w14:paraId="6A999401" w14:textId="77777777" w:rsidTr="007C08DE">
        <w:tc>
          <w:tcPr>
            <w:tcW w:w="1383" w:type="dxa"/>
          </w:tcPr>
          <w:p w14:paraId="3540EBC2" w14:textId="5DEC4182" w:rsidR="007C08DE" w:rsidRPr="00C06710" w:rsidRDefault="007C08DE" w:rsidP="007C08DE">
            <w:pPr>
              <w:jc w:val="both"/>
            </w:pPr>
            <w:r w:rsidRPr="00C06710">
              <w:t>Start PcVue on S1</w:t>
            </w:r>
          </w:p>
        </w:tc>
        <w:tc>
          <w:tcPr>
            <w:tcW w:w="645" w:type="dxa"/>
            <w:shd w:val="clear" w:color="auto" w:fill="00B050"/>
          </w:tcPr>
          <w:p w14:paraId="16A151D6" w14:textId="77777777" w:rsidR="007C08DE" w:rsidRPr="00C06710" w:rsidRDefault="007C08DE" w:rsidP="007C08DE">
            <w:pPr>
              <w:jc w:val="both"/>
            </w:pPr>
          </w:p>
        </w:tc>
        <w:tc>
          <w:tcPr>
            <w:tcW w:w="645" w:type="dxa"/>
            <w:shd w:val="clear" w:color="auto" w:fill="00B050"/>
          </w:tcPr>
          <w:p w14:paraId="45CD48D9" w14:textId="77777777" w:rsidR="007C08DE" w:rsidRPr="00C06710" w:rsidRDefault="007C08DE" w:rsidP="007C08DE">
            <w:pPr>
              <w:jc w:val="both"/>
            </w:pPr>
          </w:p>
        </w:tc>
        <w:tc>
          <w:tcPr>
            <w:tcW w:w="3866" w:type="dxa"/>
          </w:tcPr>
          <w:p w14:paraId="6F7078F5" w14:textId="790ACFF7" w:rsidR="007C08DE" w:rsidRPr="00C06710" w:rsidRDefault="004E082B" w:rsidP="007C08DE">
            <w:pPr>
              <w:jc w:val="both"/>
            </w:pPr>
            <w:r w:rsidRPr="00C06710">
              <w:t>No Effect</w:t>
            </w:r>
          </w:p>
        </w:tc>
        <w:tc>
          <w:tcPr>
            <w:tcW w:w="2954" w:type="dxa"/>
          </w:tcPr>
          <w:p w14:paraId="48DD3DD3" w14:textId="77777777" w:rsidR="007C08DE" w:rsidRPr="00C06710" w:rsidRDefault="007C08DE" w:rsidP="007C08DE">
            <w:pPr>
              <w:jc w:val="both"/>
            </w:pPr>
          </w:p>
        </w:tc>
      </w:tr>
      <w:tr w:rsidR="007C08DE" w:rsidRPr="00C06710" w14:paraId="2BE911C0" w14:textId="77777777" w:rsidTr="007C08DE">
        <w:tc>
          <w:tcPr>
            <w:tcW w:w="1383" w:type="dxa"/>
          </w:tcPr>
          <w:p w14:paraId="20CFC7BA" w14:textId="02946693" w:rsidR="007C08DE" w:rsidRPr="00C06710" w:rsidRDefault="00BD2E65" w:rsidP="007C08DE">
            <w:pPr>
              <w:jc w:val="both"/>
            </w:pPr>
            <w:r w:rsidRPr="00C06710">
              <w:t>Click back on browser</w:t>
            </w:r>
            <w:r w:rsidR="007C08DE" w:rsidRPr="00C06710">
              <w:t xml:space="preserve"> and Login WebVue</w:t>
            </w:r>
          </w:p>
        </w:tc>
        <w:tc>
          <w:tcPr>
            <w:tcW w:w="645" w:type="dxa"/>
            <w:shd w:val="clear" w:color="auto" w:fill="00B050"/>
          </w:tcPr>
          <w:p w14:paraId="5E2DEA7C" w14:textId="77777777" w:rsidR="007C08DE" w:rsidRPr="00C06710" w:rsidRDefault="007C08DE" w:rsidP="007C08DE">
            <w:pPr>
              <w:jc w:val="both"/>
            </w:pPr>
          </w:p>
        </w:tc>
        <w:tc>
          <w:tcPr>
            <w:tcW w:w="645" w:type="dxa"/>
            <w:shd w:val="clear" w:color="auto" w:fill="00B050"/>
          </w:tcPr>
          <w:p w14:paraId="22896E91" w14:textId="77777777" w:rsidR="007C08DE" w:rsidRPr="00C06710" w:rsidRDefault="007C08DE" w:rsidP="007C08DE">
            <w:pPr>
              <w:jc w:val="both"/>
            </w:pPr>
          </w:p>
        </w:tc>
        <w:tc>
          <w:tcPr>
            <w:tcW w:w="3866" w:type="dxa"/>
          </w:tcPr>
          <w:p w14:paraId="0D636A26" w14:textId="4DDB55AE" w:rsidR="007C08DE" w:rsidRPr="00C06710" w:rsidRDefault="007C08DE" w:rsidP="007C08DE">
            <w:pPr>
              <w:jc w:val="both"/>
            </w:pPr>
            <w:r w:rsidRPr="00C06710">
              <w:t>Session created on Server 1</w:t>
            </w:r>
          </w:p>
        </w:tc>
        <w:tc>
          <w:tcPr>
            <w:tcW w:w="2954" w:type="dxa"/>
          </w:tcPr>
          <w:p w14:paraId="39EBF37F" w14:textId="77777777" w:rsidR="007C08DE" w:rsidRPr="00C06710" w:rsidRDefault="007C08DE" w:rsidP="007C08DE">
            <w:pPr>
              <w:jc w:val="both"/>
            </w:pPr>
          </w:p>
        </w:tc>
      </w:tr>
      <w:tr w:rsidR="007C08DE" w:rsidRPr="00C06710" w14:paraId="5DA478C7" w14:textId="77777777" w:rsidTr="007C08DE">
        <w:tc>
          <w:tcPr>
            <w:tcW w:w="1383" w:type="dxa"/>
          </w:tcPr>
          <w:p w14:paraId="275AB896" w14:textId="70B9D4D6" w:rsidR="007C08DE" w:rsidRPr="00C06710" w:rsidRDefault="007C08DE" w:rsidP="007C08DE">
            <w:pPr>
              <w:jc w:val="both"/>
            </w:pPr>
            <w:r w:rsidRPr="00C06710">
              <w:lastRenderedPageBreak/>
              <w:t>Stop PcVue on S1</w:t>
            </w:r>
          </w:p>
        </w:tc>
        <w:tc>
          <w:tcPr>
            <w:tcW w:w="645" w:type="dxa"/>
            <w:shd w:val="clear" w:color="auto" w:fill="FF0000"/>
          </w:tcPr>
          <w:p w14:paraId="5E68110E" w14:textId="77777777" w:rsidR="007C08DE" w:rsidRPr="00C06710" w:rsidRDefault="007C08DE" w:rsidP="007C08DE">
            <w:pPr>
              <w:jc w:val="both"/>
            </w:pPr>
          </w:p>
        </w:tc>
        <w:tc>
          <w:tcPr>
            <w:tcW w:w="645" w:type="dxa"/>
            <w:shd w:val="clear" w:color="auto" w:fill="00B050"/>
          </w:tcPr>
          <w:p w14:paraId="596339A0" w14:textId="77777777" w:rsidR="007C08DE" w:rsidRPr="00C06710" w:rsidRDefault="007C08DE" w:rsidP="007C08DE">
            <w:pPr>
              <w:jc w:val="both"/>
            </w:pPr>
          </w:p>
        </w:tc>
        <w:tc>
          <w:tcPr>
            <w:tcW w:w="3866" w:type="dxa"/>
          </w:tcPr>
          <w:p w14:paraId="4EA68C69" w14:textId="35424C84" w:rsidR="007C08DE" w:rsidRPr="00C06710" w:rsidRDefault="004E082B" w:rsidP="007C08DE">
            <w:pPr>
              <w:jc w:val="both"/>
            </w:pPr>
            <w:r w:rsidRPr="00C06710">
              <w:t>Client loses connection</w:t>
            </w:r>
          </w:p>
        </w:tc>
        <w:tc>
          <w:tcPr>
            <w:tcW w:w="2954" w:type="dxa"/>
          </w:tcPr>
          <w:p w14:paraId="66657774" w14:textId="77777777" w:rsidR="007C08DE" w:rsidRPr="00C06710" w:rsidRDefault="007C08DE" w:rsidP="007C08DE">
            <w:pPr>
              <w:jc w:val="both"/>
            </w:pPr>
          </w:p>
        </w:tc>
      </w:tr>
      <w:tr w:rsidR="007C08DE" w:rsidRPr="00C06710" w14:paraId="4FE79A77" w14:textId="77777777" w:rsidTr="007C08DE">
        <w:tc>
          <w:tcPr>
            <w:tcW w:w="1383" w:type="dxa"/>
          </w:tcPr>
          <w:p w14:paraId="09BA49C1" w14:textId="541D5BED" w:rsidR="007C08DE" w:rsidRPr="00C06710" w:rsidRDefault="007C08DE" w:rsidP="007C08DE">
            <w:pPr>
              <w:jc w:val="both"/>
            </w:pPr>
            <w:r w:rsidRPr="00C06710">
              <w:t>Start PcVue on S1</w:t>
            </w:r>
          </w:p>
        </w:tc>
        <w:tc>
          <w:tcPr>
            <w:tcW w:w="645" w:type="dxa"/>
            <w:shd w:val="clear" w:color="auto" w:fill="00B050"/>
          </w:tcPr>
          <w:p w14:paraId="4AAC3453" w14:textId="77777777" w:rsidR="007C08DE" w:rsidRPr="00C06710" w:rsidRDefault="007C08DE" w:rsidP="007C08DE">
            <w:pPr>
              <w:jc w:val="both"/>
            </w:pPr>
          </w:p>
        </w:tc>
        <w:tc>
          <w:tcPr>
            <w:tcW w:w="645" w:type="dxa"/>
            <w:shd w:val="clear" w:color="auto" w:fill="00B050"/>
          </w:tcPr>
          <w:p w14:paraId="4B602B5E" w14:textId="77777777" w:rsidR="007C08DE" w:rsidRPr="00C06710" w:rsidRDefault="007C08DE" w:rsidP="007C08DE">
            <w:pPr>
              <w:jc w:val="both"/>
            </w:pPr>
          </w:p>
        </w:tc>
        <w:tc>
          <w:tcPr>
            <w:tcW w:w="3866" w:type="dxa"/>
          </w:tcPr>
          <w:p w14:paraId="436C9F79" w14:textId="4A0BB2FD" w:rsidR="007C08DE" w:rsidRPr="00C06710" w:rsidRDefault="00160FA2" w:rsidP="007C08DE">
            <w:pPr>
              <w:jc w:val="both"/>
            </w:pPr>
            <w:r w:rsidRPr="00C06710">
              <w:t>No effect</w:t>
            </w:r>
          </w:p>
        </w:tc>
        <w:tc>
          <w:tcPr>
            <w:tcW w:w="2954" w:type="dxa"/>
          </w:tcPr>
          <w:p w14:paraId="392EB522" w14:textId="77777777" w:rsidR="007C08DE" w:rsidRPr="00C06710" w:rsidRDefault="007C08DE" w:rsidP="007C08DE">
            <w:pPr>
              <w:jc w:val="both"/>
            </w:pPr>
          </w:p>
        </w:tc>
      </w:tr>
      <w:tr w:rsidR="00160FA2" w:rsidRPr="00C06710" w14:paraId="2E11AA21" w14:textId="77777777" w:rsidTr="007C08DE">
        <w:tc>
          <w:tcPr>
            <w:tcW w:w="1383" w:type="dxa"/>
          </w:tcPr>
          <w:p w14:paraId="7C75895B" w14:textId="3DEFC29A" w:rsidR="00160FA2" w:rsidRPr="00C06710" w:rsidRDefault="00160FA2" w:rsidP="007C08DE">
            <w:pPr>
              <w:jc w:val="both"/>
            </w:pPr>
            <w:r w:rsidRPr="00C06710">
              <w:t>Refresh browser</w:t>
            </w:r>
          </w:p>
        </w:tc>
        <w:tc>
          <w:tcPr>
            <w:tcW w:w="645" w:type="dxa"/>
            <w:shd w:val="clear" w:color="auto" w:fill="00B050"/>
          </w:tcPr>
          <w:p w14:paraId="442361AB" w14:textId="77777777" w:rsidR="00160FA2" w:rsidRPr="00C06710" w:rsidRDefault="00160FA2" w:rsidP="007C08DE">
            <w:pPr>
              <w:jc w:val="both"/>
            </w:pPr>
          </w:p>
        </w:tc>
        <w:tc>
          <w:tcPr>
            <w:tcW w:w="645" w:type="dxa"/>
            <w:shd w:val="clear" w:color="auto" w:fill="00B050"/>
          </w:tcPr>
          <w:p w14:paraId="1C66AF78" w14:textId="77777777" w:rsidR="00160FA2" w:rsidRPr="00C06710" w:rsidRDefault="00160FA2" w:rsidP="007C08DE">
            <w:pPr>
              <w:jc w:val="both"/>
            </w:pPr>
          </w:p>
        </w:tc>
        <w:tc>
          <w:tcPr>
            <w:tcW w:w="3866" w:type="dxa"/>
          </w:tcPr>
          <w:p w14:paraId="2A6659F9" w14:textId="155DB20B" w:rsidR="00160FA2" w:rsidRPr="00C06710" w:rsidRDefault="00160FA2" w:rsidP="007C08DE">
            <w:pPr>
              <w:jc w:val="both"/>
            </w:pPr>
            <w:r w:rsidRPr="00C06710">
              <w:t>Session on</w:t>
            </w:r>
            <w:r w:rsidR="002A17D5" w:rsidRPr="00C06710">
              <w:t xml:space="preserve"> server 1 resumed (no need to </w:t>
            </w:r>
            <w:r w:rsidRPr="00C06710">
              <w:t>login</w:t>
            </w:r>
            <w:r w:rsidR="002A17D5" w:rsidRPr="00C06710">
              <w:t xml:space="preserve"> again</w:t>
            </w:r>
            <w:r w:rsidRPr="00C06710">
              <w:t>)</w:t>
            </w:r>
          </w:p>
        </w:tc>
        <w:tc>
          <w:tcPr>
            <w:tcW w:w="2954" w:type="dxa"/>
          </w:tcPr>
          <w:p w14:paraId="339674F5" w14:textId="77777777" w:rsidR="00160FA2" w:rsidRPr="00C06710" w:rsidRDefault="00160FA2" w:rsidP="007C08DE">
            <w:pPr>
              <w:jc w:val="both"/>
            </w:pPr>
          </w:p>
        </w:tc>
      </w:tr>
    </w:tbl>
    <w:p w14:paraId="7A613923" w14:textId="77777777" w:rsidR="007C08DE" w:rsidRPr="00C06710" w:rsidRDefault="007C08DE" w:rsidP="00ED37A1"/>
    <w:p w14:paraId="42D6597A" w14:textId="52676BF7" w:rsidR="004A5EFA" w:rsidRPr="00C06710" w:rsidRDefault="004A5EFA" w:rsidP="004A5EFA">
      <w:pPr>
        <w:pStyle w:val="ListParagraph"/>
        <w:numPr>
          <w:ilvl w:val="0"/>
          <w:numId w:val="14"/>
        </w:numPr>
      </w:pPr>
      <w:r w:rsidRPr="00C06710">
        <w:t xml:space="preserve">NLB </w:t>
      </w:r>
      <w:r w:rsidR="002A17D5" w:rsidRPr="00C06710">
        <w:t>is not</w:t>
      </w:r>
      <w:r w:rsidRPr="00C06710">
        <w:t xml:space="preserve"> rout</w:t>
      </w:r>
      <w:r w:rsidR="002A17D5" w:rsidRPr="00C06710">
        <w:t xml:space="preserve">ing the </w:t>
      </w:r>
      <w:r w:rsidRPr="00C06710">
        <w:t>traffic when PcVue service is down.</w:t>
      </w:r>
    </w:p>
    <w:p w14:paraId="373380B3" w14:textId="77777777" w:rsidR="007C08DE" w:rsidRPr="00C06710" w:rsidRDefault="007C08DE" w:rsidP="00ED37A1"/>
    <w:p w14:paraId="343368C6" w14:textId="3DD533DD" w:rsidR="0061281C" w:rsidRPr="00C06710" w:rsidRDefault="00FE5E76" w:rsidP="00ED37A1">
      <w:pPr>
        <w:rPr>
          <w:rFonts w:cs="Tahoma"/>
          <w:b/>
          <w:bCs/>
          <w:sz w:val="44"/>
        </w:rPr>
      </w:pPr>
      <w:r w:rsidRPr="00C06710">
        <w:br w:type="page"/>
      </w:r>
    </w:p>
    <w:p w14:paraId="33474A66" w14:textId="77777777" w:rsidR="0061281C" w:rsidRPr="00C06710" w:rsidRDefault="00EF22F1" w:rsidP="00E54989">
      <w:pPr>
        <w:pStyle w:val="Heading2"/>
      </w:pPr>
      <w:bookmarkStart w:id="26" w:name="_Toc521499203"/>
      <w:r w:rsidRPr="00C06710">
        <w:lastRenderedPageBreak/>
        <w:t>Summary</w:t>
      </w:r>
      <w:bookmarkEnd w:id="26"/>
    </w:p>
    <w:p w14:paraId="39D57078" w14:textId="77777777" w:rsidR="00EF22F1" w:rsidRPr="00C06710" w:rsidRDefault="00EF22F1" w:rsidP="00EF22F1">
      <w:r w:rsidRPr="00C06710">
        <w:t>Network Load Balancing works</w:t>
      </w:r>
      <w:r w:rsidR="008B5042" w:rsidRPr="00C06710">
        <w:t xml:space="preserve"> as expected under below scenarios:</w:t>
      </w:r>
    </w:p>
    <w:p w14:paraId="4C488F53" w14:textId="77777777" w:rsidR="008B5042" w:rsidRPr="00C06710" w:rsidRDefault="008B5042" w:rsidP="008B5042">
      <w:pPr>
        <w:pStyle w:val="ListParagraph"/>
        <w:numPr>
          <w:ilvl w:val="0"/>
          <w:numId w:val="18"/>
        </w:numPr>
      </w:pPr>
      <w:r w:rsidRPr="00C06710">
        <w:t>Server is down or not accessible</w:t>
      </w:r>
    </w:p>
    <w:p w14:paraId="16AF33EE" w14:textId="77777777" w:rsidR="008B5042" w:rsidRPr="00C06710" w:rsidRDefault="008B5042" w:rsidP="008B5042">
      <w:pPr>
        <w:pStyle w:val="ListParagraph"/>
        <w:numPr>
          <w:ilvl w:val="0"/>
          <w:numId w:val="18"/>
        </w:numPr>
      </w:pPr>
      <w:r w:rsidRPr="00C06710">
        <w:t>Host is manually stopped or suspended in Network Load Balancing.</w:t>
      </w:r>
    </w:p>
    <w:p w14:paraId="5A67DD98" w14:textId="448EDF8C" w:rsidR="008B5042" w:rsidRPr="00C06710" w:rsidRDefault="008B5042" w:rsidP="008B5042">
      <w:r w:rsidRPr="00C06710">
        <w:t>In both cases, NLB will route traffic to next available server based on priority.</w:t>
      </w:r>
    </w:p>
    <w:p w14:paraId="3822E916" w14:textId="65E38754" w:rsidR="003E024F" w:rsidRPr="00C06710" w:rsidRDefault="003E024F" w:rsidP="008B5042">
      <w:r w:rsidRPr="00C06710">
        <w:t>In both cases, the WebVue session is lost.</w:t>
      </w:r>
    </w:p>
    <w:p w14:paraId="4D87F407" w14:textId="77777777" w:rsidR="008B5042" w:rsidRPr="00C06710" w:rsidRDefault="008B5042" w:rsidP="008B5042">
      <w:r w:rsidRPr="00C06710">
        <w:t xml:space="preserve">NLB have a limitation that it is not able to detect when IIS is down, or PcVue is not running. </w:t>
      </w:r>
    </w:p>
    <w:p w14:paraId="48B05479" w14:textId="476E6AD7" w:rsidR="008B5042" w:rsidRPr="00C06710" w:rsidRDefault="008B5042">
      <w:pPr>
        <w:pStyle w:val="Heading2"/>
      </w:pPr>
      <w:bookmarkStart w:id="27" w:name="_Toc521499204"/>
      <w:r w:rsidRPr="00C06710">
        <w:t>Other Possible Solution</w:t>
      </w:r>
      <w:r w:rsidR="00DD6D44" w:rsidRPr="00C06710">
        <w:t>s</w:t>
      </w:r>
      <w:bookmarkEnd w:id="27"/>
    </w:p>
    <w:p w14:paraId="7CBCB46A" w14:textId="77777777" w:rsidR="008B5042" w:rsidRPr="00C06710" w:rsidRDefault="008B5042" w:rsidP="008B5042">
      <w:r w:rsidRPr="00C06710">
        <w:t xml:space="preserve">For cases where IIS is down, there is a possibility of doing a workaround by creating a script to verify IIS status, and send command to NLB to stop or start the host. This answer was provided </w:t>
      </w:r>
      <w:hyperlink r:id="rId51" w:history="1">
        <w:r w:rsidRPr="00C06710">
          <w:rPr>
            <w:rStyle w:val="Hyperlink"/>
          </w:rPr>
          <w:t>here</w:t>
        </w:r>
      </w:hyperlink>
      <w:r w:rsidRPr="00C06710">
        <w:t xml:space="preserve">, and follow up link is </w:t>
      </w:r>
      <w:hyperlink r:id="rId52" w:history="1">
        <w:r w:rsidRPr="00C06710">
          <w:rPr>
            <w:rStyle w:val="Hyperlink"/>
          </w:rPr>
          <w:t>here</w:t>
        </w:r>
      </w:hyperlink>
      <w:r w:rsidRPr="00C06710">
        <w:t>.</w:t>
      </w:r>
    </w:p>
    <w:p w14:paraId="1C9FC475" w14:textId="55E182A1" w:rsidR="0061281C" w:rsidRPr="00C06710" w:rsidRDefault="008B5042" w:rsidP="002A17D5">
      <w:r w:rsidRPr="00C06710">
        <w:t xml:space="preserve">Another possibility is by using </w:t>
      </w:r>
      <w:r w:rsidR="002A17D5" w:rsidRPr="00C06710">
        <w:t xml:space="preserve">third party software </w:t>
      </w:r>
      <w:r w:rsidRPr="00C06710">
        <w:t>that can check status of the website or checks for error on page to do routing. This kind of solution might require further training and might incur cost to implement.</w:t>
      </w:r>
    </w:p>
    <w:sectPr w:rsidR="0061281C" w:rsidRPr="00C06710">
      <w:headerReference w:type="default" r:id="rId53"/>
      <w:footerReference w:type="default" r:id="rId54"/>
      <w:pgSz w:w="11906" w:h="16838"/>
      <w:pgMar w:top="1392" w:right="1134" w:bottom="540" w:left="1134"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8858A1" w14:textId="77777777" w:rsidR="00487ACE" w:rsidRDefault="00487ACE">
      <w:pPr>
        <w:spacing w:after="0" w:line="240" w:lineRule="auto"/>
      </w:pPr>
      <w:r>
        <w:separator/>
      </w:r>
    </w:p>
  </w:endnote>
  <w:endnote w:type="continuationSeparator" w:id="0">
    <w:p w14:paraId="111C7887" w14:textId="77777777" w:rsidR="00487ACE" w:rsidRDefault="00487A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FuturaA Bk BT">
    <w:altName w:val="Segoe UI"/>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ErieBlack">
    <w:altName w:val="Courier New"/>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51086" w14:textId="77777777" w:rsidR="00C41BEF" w:rsidRDefault="00C41BEF">
    <w:pPr>
      <w:rPr>
        <w:lang w:val="fr-FR"/>
      </w:rPr>
    </w:pPr>
    <w:r>
      <w:rPr>
        <w:lang w:val="fr-FR"/>
      </w:rPr>
      <w:t xml:space="preserve">Page </w:t>
    </w:r>
    <w:r>
      <w:rPr>
        <w:rStyle w:val="PageNumber"/>
      </w:rPr>
      <w:fldChar w:fldCharType="begin"/>
    </w:r>
    <w:r>
      <w:rPr>
        <w:rStyle w:val="PageNumber"/>
        <w:lang w:val="fr-FR"/>
      </w:rPr>
      <w:instrText xml:space="preserve"> PAGE </w:instrText>
    </w:r>
    <w:r>
      <w:rPr>
        <w:rStyle w:val="PageNumber"/>
      </w:rPr>
      <w:fldChar w:fldCharType="separate"/>
    </w:r>
    <w:r>
      <w:rPr>
        <w:rStyle w:val="PageNumber"/>
        <w:lang w:val="fr-FR"/>
      </w:rPr>
      <w:t>2</w:t>
    </w:r>
    <w:r>
      <w:rPr>
        <w:rStyle w:val="PageNumber"/>
      </w:rPr>
      <w:fldChar w:fldCharType="end"/>
    </w:r>
    <w:r>
      <w:rPr>
        <w:lang w:val="fr-FR"/>
      </w:rPr>
      <w:tab/>
    </w:r>
    <w:r>
      <w:rPr>
        <w:rFonts w:ascii="ErieBlack" w:hAnsi="ErieBlack"/>
        <w:b/>
        <w:lang w:val="fr-FR"/>
      </w:rPr>
      <w:t>PcVue32 Industrial Office</w:t>
    </w:r>
    <w:r>
      <w:rPr>
        <w:lang w:val="fr-FR"/>
      </w:rPr>
      <w:tab/>
    </w:r>
    <w:r>
      <w:rPr>
        <w:snapToGrid w:val="0"/>
        <w:lang w:val="fr-FR"/>
      </w:rPr>
      <w:t>Offre commerciale 2001.dot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740360" w14:textId="77777777" w:rsidR="00C41BEF" w:rsidRDefault="00C41BEF">
    <w:pPr>
      <w:pStyle w:val="Footer"/>
      <w:pBdr>
        <w:top w:val="single" w:sz="4" w:space="0" w:color="auto"/>
      </w:pBdr>
      <w:rPr>
        <w:rStyle w:val="PageNumber"/>
      </w:rPr>
    </w:pPr>
    <w:r>
      <w:t>Title: WebVue Redundancy for PcVue 12.0</w:t>
    </w:r>
    <w:r>
      <w:tab/>
    </w:r>
    <w:r>
      <w:tab/>
    </w:r>
    <w:r>
      <w:tab/>
    </w:r>
  </w:p>
  <w:p w14:paraId="3CB24F25" w14:textId="77777777" w:rsidR="00C41BEF" w:rsidRDefault="00C41BEF">
    <w:pPr>
      <w:pStyle w:val="Footer"/>
      <w:pBdr>
        <w:top w:val="single" w:sz="4" w:space="0" w:color="auto"/>
      </w:pBdr>
      <w:tabs>
        <w:tab w:val="left" w:pos="3255"/>
      </w:tabs>
    </w:pPr>
    <w:r>
      <w:t xml:space="preserve">Reference: </w:t>
    </w:r>
    <w:fldSimple w:instr=" DOCPROPERTY  Référence  \* MERGEFORMAT ">
      <w:r>
        <w:t>&lt;Ref to be updated&gt;</w:t>
      </w:r>
    </w:fldSimple>
    <w:r>
      <w:tab/>
    </w:r>
    <w:r>
      <w:tab/>
    </w:r>
    <w:r>
      <w:tab/>
    </w:r>
    <w:r>
      <w:tab/>
    </w:r>
  </w:p>
  <w:p w14:paraId="1F930D0B" w14:textId="13FD9742" w:rsidR="00C41BEF" w:rsidRDefault="00C41BEF">
    <w:pPr>
      <w:pStyle w:val="Footer"/>
      <w:pBdr>
        <w:top w:val="single" w:sz="4" w:space="0" w:color="auto"/>
      </w:pBdr>
      <w:rPr>
        <w:rStyle w:val="PageNumber"/>
      </w:rPr>
    </w:pPr>
    <w:r>
      <w:t xml:space="preserve">Last modification: </w:t>
    </w:r>
    <w:r>
      <w:fldChar w:fldCharType="begin"/>
    </w:r>
    <w:r>
      <w:instrText xml:space="preserve"> SAVEDATE  \@ "d MMMM yyyy"  \* MERGEFORMAT </w:instrText>
    </w:r>
    <w:r>
      <w:fldChar w:fldCharType="separate"/>
    </w:r>
    <w:ins w:id="28" w:author="Kantha SIMANJALAM" w:date="2019-12-26T12:41:00Z">
      <w:r>
        <w:rPr>
          <w:noProof/>
        </w:rPr>
        <w:t>12 December 2019</w:t>
      </w:r>
    </w:ins>
    <w:del w:id="29" w:author="Kantha SIMANJALAM" w:date="2019-12-26T12:41:00Z">
      <w:r w:rsidDel="00C41BEF">
        <w:rPr>
          <w:noProof/>
        </w:rPr>
        <w:delText>8 August 2018</w:delText>
      </w:r>
    </w:del>
    <w:r>
      <w:fldChar w:fldCharType="end"/>
    </w:r>
    <w:r>
      <w:tab/>
    </w:r>
    <w:r>
      <w:tab/>
    </w: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13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61</w:t>
    </w:r>
    <w:r>
      <w:rPr>
        <w:rStyle w:val="PageNumber"/>
      </w:rPr>
      <w:fldChar w:fldCharType="end"/>
    </w:r>
  </w:p>
  <w:p w14:paraId="6768273A" w14:textId="77777777" w:rsidR="00C41BEF" w:rsidRDefault="00C41BEF">
    <w:pPr>
      <w:pStyle w:val="Footer"/>
      <w:pBdr>
        <w:top w:val="single" w:sz="4" w:space="0" w:color="auto"/>
      </w:pBdr>
    </w:pPr>
  </w:p>
  <w:p w14:paraId="21B5B9CF" w14:textId="77777777" w:rsidR="00C41BEF" w:rsidRDefault="00C41BEF"/>
  <w:p w14:paraId="53A5F697" w14:textId="77777777" w:rsidR="00C41BEF" w:rsidRDefault="00C41BE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FF252F" w14:textId="77777777" w:rsidR="00487ACE" w:rsidRDefault="00487ACE">
      <w:pPr>
        <w:spacing w:after="0" w:line="240" w:lineRule="auto"/>
      </w:pPr>
      <w:r>
        <w:separator/>
      </w:r>
    </w:p>
  </w:footnote>
  <w:footnote w:type="continuationSeparator" w:id="0">
    <w:p w14:paraId="51A3CD2E" w14:textId="77777777" w:rsidR="00487ACE" w:rsidRDefault="00487AC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93FEE5" w14:textId="77777777" w:rsidR="00C41BEF" w:rsidRDefault="00C41BEF">
    <w:pPr>
      <w:pStyle w:val="Header"/>
    </w:pPr>
    <w:r>
      <w:rPr>
        <w:noProof/>
        <w:lang w:val="fr-FR"/>
      </w:rPr>
      <w:drawing>
        <wp:anchor distT="0" distB="0" distL="114300" distR="114300" simplePos="0" relativeHeight="251658240" behindDoc="0" locked="0" layoutInCell="1" allowOverlap="1" wp14:anchorId="242A501C" wp14:editId="065010ED">
          <wp:simplePos x="0" y="0"/>
          <wp:positionH relativeFrom="column">
            <wp:posOffset>-2385060</wp:posOffset>
          </wp:positionH>
          <wp:positionV relativeFrom="paragraph">
            <wp:posOffset>838200</wp:posOffset>
          </wp:positionV>
          <wp:extent cx="2838450" cy="838200"/>
          <wp:effectExtent l="0" t="1009650" r="0" b="990600"/>
          <wp:wrapNone/>
          <wp:docPr id="345" name="Image 1" descr="PcVueSolutions_by_ARC_3_grey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 1" descr="PcVueSolutions_by_ARC_3_greyline"/>
                  <pic:cNvPicPr>
                    <a:picLocks noChangeAspect="1" noChangeArrowheads="1"/>
                  </pic:cNvPicPr>
                </pic:nvPicPr>
                <pic:blipFill>
                  <a:blip r:embed="rId1"/>
                  <a:srcRect/>
                  <a:stretch>
                    <a:fillRect/>
                  </a:stretch>
                </pic:blipFill>
                <pic:spPr>
                  <a:xfrm rot="-5400000">
                    <a:off x="0" y="0"/>
                    <a:ext cx="2838450" cy="838200"/>
                  </a:xfrm>
                  <a:prstGeom prst="rect">
                    <a:avLst/>
                  </a:prstGeom>
                  <a:noFill/>
                  <a:ln w="9525">
                    <a:noFill/>
                    <a:miter lim="800000"/>
                    <a:headEnd/>
                    <a:tailEnd/>
                  </a:ln>
                </pic:spPr>
              </pic:pic>
            </a:graphicData>
          </a:graphic>
        </wp:anchor>
      </w:drawing>
    </w:r>
    <w:r>
      <w:rPr>
        <w:noProof/>
        <w:lang w:val="fr-FR"/>
      </w:rPr>
      <mc:AlternateContent>
        <mc:Choice Requires="wps">
          <w:drawing>
            <wp:anchor distT="0" distB="0" distL="114300" distR="114300" simplePos="0" relativeHeight="251657216" behindDoc="0" locked="0" layoutInCell="1" allowOverlap="1" wp14:anchorId="48A603E7" wp14:editId="23F08A6A">
              <wp:simplePos x="0" y="0"/>
              <wp:positionH relativeFrom="column">
                <wp:posOffset>-1985010</wp:posOffset>
              </wp:positionH>
              <wp:positionV relativeFrom="paragraph">
                <wp:posOffset>2714625</wp:posOffset>
              </wp:positionV>
              <wp:extent cx="1712595" cy="7153275"/>
              <wp:effectExtent l="0" t="0" r="0" b="0"/>
              <wp:wrapNone/>
              <wp:docPr id="2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2595" cy="7153275"/>
                      </a:xfrm>
                      <a:prstGeom prst="rect">
                        <a:avLst/>
                      </a:prstGeom>
                      <a:noFill/>
                      <a:ln>
                        <a:noFill/>
                      </a:ln>
                    </wps:spPr>
                    <wps:txbx>
                      <w:txbxContent>
                        <w:p w14:paraId="3FED9744" w14:textId="77777777" w:rsidR="00C41BEF" w:rsidRDefault="00C41BEF">
                          <w:pPr>
                            <w:jc w:val="center"/>
                            <w:rPr>
                              <w:rFonts w:ascii="Calibri" w:hAnsi="Calibri" w:cs="Tahoma"/>
                              <w:sz w:val="18"/>
                              <w:szCs w:val="18"/>
                              <w:lang w:val="fr-FR"/>
                            </w:rPr>
                          </w:pPr>
                          <w:r>
                            <w:fldChar w:fldCharType="begin"/>
                          </w:r>
                          <w:r>
                            <w:instrText xml:space="preserve"> HYPERLINK "http://www.pcvuesolutions.com" </w:instrText>
                          </w:r>
                          <w:r>
                            <w:fldChar w:fldCharType="separate"/>
                          </w:r>
                          <w:r>
                            <w:rPr>
                              <w:rStyle w:val="Hyperlink"/>
                              <w:rFonts w:ascii="Calibri" w:hAnsi="Calibri" w:cs="Tahoma"/>
                              <w:sz w:val="18"/>
                              <w:szCs w:val="18"/>
                              <w:lang w:val="fr-FR"/>
                            </w:rPr>
                            <w:t>www.pcvuesolutions.com</w:t>
                          </w:r>
                          <w:r>
                            <w:rPr>
                              <w:rStyle w:val="Hyperlink"/>
                              <w:rFonts w:ascii="Calibri" w:hAnsi="Calibri" w:cs="Tahoma"/>
                              <w:sz w:val="18"/>
                              <w:szCs w:val="18"/>
                              <w:lang w:val="fr-FR"/>
                            </w:rPr>
                            <w:fldChar w:fldCharType="end"/>
                          </w:r>
                        </w:p>
                        <w:p w14:paraId="18D0E924" w14:textId="77777777" w:rsidR="00C41BEF" w:rsidRDefault="00C41BEF">
                          <w:pPr>
                            <w:jc w:val="right"/>
                            <w:rPr>
                              <w:rFonts w:ascii="Calibri" w:hAnsi="Calibri" w:cs="Tahoma"/>
                              <w:b/>
                              <w:sz w:val="14"/>
                              <w:szCs w:val="14"/>
                              <w:lang w:val="fr-FR"/>
                            </w:rPr>
                          </w:pPr>
                        </w:p>
                        <w:p w14:paraId="218CD0F6" w14:textId="77777777" w:rsidR="00C41BEF" w:rsidRDefault="00C41BEF">
                          <w:pPr>
                            <w:jc w:val="right"/>
                            <w:rPr>
                              <w:rFonts w:ascii="Calibri" w:hAnsi="Calibri" w:cs="Tahoma"/>
                              <w:b/>
                              <w:sz w:val="14"/>
                              <w:szCs w:val="14"/>
                              <w:lang w:val="fr-FR"/>
                            </w:rPr>
                          </w:pPr>
                        </w:p>
                        <w:p w14:paraId="323940C3" w14:textId="77777777" w:rsidR="00C41BEF" w:rsidRDefault="00C41BEF">
                          <w:pPr>
                            <w:jc w:val="right"/>
                            <w:rPr>
                              <w:rFonts w:ascii="Calibri" w:hAnsi="Calibri" w:cs="Tahoma"/>
                              <w:b/>
                              <w:sz w:val="14"/>
                              <w:szCs w:val="14"/>
                              <w:lang w:val="fr-FR"/>
                            </w:rPr>
                          </w:pPr>
                        </w:p>
                        <w:p w14:paraId="5976590C" w14:textId="77777777" w:rsidR="00C41BEF" w:rsidRDefault="00C41BEF">
                          <w:pPr>
                            <w:jc w:val="right"/>
                            <w:rPr>
                              <w:rFonts w:ascii="Calibri" w:hAnsi="Calibri" w:cs="Tahoma"/>
                              <w:b/>
                              <w:sz w:val="16"/>
                              <w:szCs w:val="16"/>
                              <w:lang w:val="fr-FR"/>
                            </w:rPr>
                          </w:pPr>
                          <w:r>
                            <w:rPr>
                              <w:rFonts w:ascii="Calibri" w:hAnsi="Calibri" w:cs="Tahoma"/>
                              <w:b/>
                              <w:sz w:val="16"/>
                              <w:szCs w:val="16"/>
                              <w:lang w:val="fr-FR"/>
                            </w:rPr>
                            <w:t>FRANCE - Paris</w:t>
                          </w:r>
                        </w:p>
                        <w:p w14:paraId="2C4303E4" w14:textId="77777777" w:rsidR="00C41BEF" w:rsidRDefault="00C41BEF">
                          <w:pPr>
                            <w:jc w:val="right"/>
                            <w:rPr>
                              <w:rFonts w:ascii="Calibri" w:hAnsi="Calibri" w:cs="Tahoma"/>
                              <w:b/>
                              <w:sz w:val="16"/>
                              <w:szCs w:val="16"/>
                              <w:lang w:val="fr-FR"/>
                            </w:rPr>
                          </w:pPr>
                          <w:r>
                            <w:rPr>
                              <w:rFonts w:ascii="Calibri" w:hAnsi="Calibri" w:cs="Tahoma"/>
                              <w:b/>
                              <w:sz w:val="16"/>
                              <w:szCs w:val="16"/>
                              <w:lang w:val="fr-FR"/>
                            </w:rPr>
                            <w:t>ARC Informatique</w:t>
                          </w:r>
                        </w:p>
                        <w:p w14:paraId="21F91633" w14:textId="77777777" w:rsidR="00C41BEF" w:rsidRDefault="00C41BEF">
                          <w:pPr>
                            <w:jc w:val="right"/>
                            <w:rPr>
                              <w:rFonts w:ascii="Calibri" w:hAnsi="Calibri" w:cs="Tahoma"/>
                              <w:b/>
                              <w:sz w:val="16"/>
                              <w:szCs w:val="16"/>
                            </w:rPr>
                          </w:pPr>
                          <w:r>
                            <w:rPr>
                              <w:rFonts w:ascii="Calibri" w:hAnsi="Calibri" w:cs="Tahoma"/>
                              <w:b/>
                              <w:sz w:val="16"/>
                              <w:szCs w:val="16"/>
                            </w:rPr>
                            <w:t>Head Office</w:t>
                          </w:r>
                        </w:p>
                        <w:p w14:paraId="6BD56A3B" w14:textId="77777777" w:rsidR="00C41BEF" w:rsidRDefault="00C41BEF">
                          <w:pPr>
                            <w:jc w:val="right"/>
                            <w:rPr>
                              <w:rFonts w:ascii="Calibri" w:hAnsi="Calibri" w:cs="Tahoma"/>
                              <w:sz w:val="16"/>
                              <w:szCs w:val="16"/>
                            </w:rPr>
                          </w:pPr>
                        </w:p>
                        <w:p w14:paraId="7559531D" w14:textId="77777777" w:rsidR="00C41BEF" w:rsidRDefault="00C41BEF">
                          <w:pPr>
                            <w:jc w:val="right"/>
                            <w:rPr>
                              <w:rFonts w:ascii="Calibri" w:hAnsi="Calibri" w:cs="Tahoma"/>
                              <w:sz w:val="16"/>
                              <w:szCs w:val="16"/>
                            </w:rPr>
                          </w:pPr>
                        </w:p>
                        <w:p w14:paraId="7ED67F22" w14:textId="77777777" w:rsidR="00C41BEF" w:rsidRDefault="00C41BEF">
                          <w:pPr>
                            <w:jc w:val="right"/>
                            <w:rPr>
                              <w:rFonts w:ascii="Calibri" w:hAnsi="Calibri" w:cs="Tahoma"/>
                              <w:sz w:val="16"/>
                              <w:szCs w:val="16"/>
                            </w:rPr>
                          </w:pPr>
                        </w:p>
                        <w:p w14:paraId="05D84872" w14:textId="77777777" w:rsidR="00C41BEF" w:rsidRDefault="00C41BEF">
                          <w:pPr>
                            <w:jc w:val="right"/>
                            <w:rPr>
                              <w:rFonts w:ascii="Calibri" w:hAnsi="Calibri" w:cs="Tahoma"/>
                              <w:b/>
                              <w:sz w:val="16"/>
                              <w:szCs w:val="16"/>
                              <w:lang w:val="en-GB"/>
                            </w:rPr>
                          </w:pPr>
                          <w:r>
                            <w:rPr>
                              <w:rFonts w:ascii="Calibri" w:hAnsi="Calibri" w:cs="Tahoma"/>
                              <w:b/>
                              <w:sz w:val="16"/>
                              <w:szCs w:val="16"/>
                              <w:lang w:val="en-GB"/>
                            </w:rPr>
                            <w:t>GERMANY - Munich</w:t>
                          </w:r>
                        </w:p>
                        <w:p w14:paraId="555FF216" w14:textId="77777777" w:rsidR="00C41BEF" w:rsidRDefault="00C41BEF">
                          <w:pPr>
                            <w:jc w:val="right"/>
                            <w:rPr>
                              <w:rFonts w:ascii="Calibri" w:hAnsi="Calibri" w:cs="Tahoma"/>
                              <w:b/>
                              <w:sz w:val="16"/>
                              <w:szCs w:val="16"/>
                              <w:lang w:val="en-GB"/>
                            </w:rPr>
                          </w:pPr>
                          <w:r>
                            <w:rPr>
                              <w:rFonts w:ascii="Calibri" w:hAnsi="Calibri" w:cs="Tahoma"/>
                              <w:b/>
                              <w:sz w:val="16"/>
                              <w:szCs w:val="16"/>
                              <w:lang w:val="en-GB"/>
                            </w:rPr>
                            <w:t>PcVue GmbH</w:t>
                          </w:r>
                        </w:p>
                        <w:p w14:paraId="5CD72A6E" w14:textId="77777777" w:rsidR="00C41BEF" w:rsidRDefault="00C41BEF">
                          <w:pPr>
                            <w:jc w:val="right"/>
                            <w:rPr>
                              <w:rFonts w:ascii="Calibri" w:hAnsi="Calibri" w:cs="Tahoma"/>
                              <w:sz w:val="16"/>
                              <w:szCs w:val="16"/>
                            </w:rPr>
                          </w:pPr>
                        </w:p>
                        <w:p w14:paraId="4583A224" w14:textId="77777777" w:rsidR="00C41BEF" w:rsidRDefault="00C41BEF">
                          <w:pPr>
                            <w:jc w:val="right"/>
                            <w:rPr>
                              <w:rFonts w:ascii="Calibri" w:hAnsi="Calibri" w:cs="Tahoma"/>
                              <w:sz w:val="16"/>
                              <w:szCs w:val="16"/>
                            </w:rPr>
                          </w:pPr>
                        </w:p>
                        <w:p w14:paraId="65F0134C" w14:textId="77777777" w:rsidR="00C41BEF" w:rsidRDefault="00C41BEF">
                          <w:pPr>
                            <w:jc w:val="right"/>
                            <w:rPr>
                              <w:rFonts w:ascii="Calibri" w:hAnsi="Calibri" w:cs="Tahoma"/>
                              <w:b/>
                              <w:sz w:val="16"/>
                              <w:szCs w:val="16"/>
                            </w:rPr>
                          </w:pPr>
                          <w:r>
                            <w:rPr>
                              <w:rFonts w:ascii="Calibri" w:hAnsi="Calibri" w:cs="Tahoma"/>
                              <w:b/>
                              <w:sz w:val="16"/>
                              <w:szCs w:val="16"/>
                            </w:rPr>
                            <w:t>ITALY - Milan</w:t>
                          </w:r>
                        </w:p>
                        <w:p w14:paraId="46212ABE" w14:textId="77777777" w:rsidR="00C41BEF" w:rsidRDefault="00C41BEF">
                          <w:pPr>
                            <w:jc w:val="right"/>
                            <w:rPr>
                              <w:rFonts w:ascii="Calibri" w:hAnsi="Calibri" w:cs="Tahoma"/>
                              <w:b/>
                              <w:sz w:val="16"/>
                              <w:szCs w:val="16"/>
                            </w:rPr>
                          </w:pPr>
                          <w:r>
                            <w:rPr>
                              <w:rFonts w:ascii="Calibri" w:hAnsi="Calibri" w:cs="Tahoma"/>
                              <w:b/>
                              <w:bCs/>
                              <w:sz w:val="16"/>
                              <w:szCs w:val="16"/>
                            </w:rPr>
                            <w:t>PcVue</w:t>
                          </w:r>
                          <w:r>
                            <w:rPr>
                              <w:rFonts w:ascii="Calibri" w:hAnsi="Calibri" w:cs="Tahoma"/>
                              <w:b/>
                              <w:sz w:val="16"/>
                              <w:szCs w:val="16"/>
                            </w:rPr>
                            <w:t xml:space="preserve"> </w:t>
                          </w:r>
                          <w:proofErr w:type="spellStart"/>
                          <w:r>
                            <w:rPr>
                              <w:rFonts w:ascii="Calibri" w:hAnsi="Calibri" w:cs="Tahoma"/>
                              <w:b/>
                              <w:sz w:val="16"/>
                              <w:szCs w:val="16"/>
                            </w:rPr>
                            <w:t>Srl</w:t>
                          </w:r>
                          <w:proofErr w:type="spellEnd"/>
                        </w:p>
                        <w:p w14:paraId="01719697" w14:textId="77777777" w:rsidR="00C41BEF" w:rsidRDefault="00C41BEF">
                          <w:pPr>
                            <w:jc w:val="right"/>
                            <w:rPr>
                              <w:rFonts w:ascii="Calibri" w:hAnsi="Calibri" w:cs="Tahoma"/>
                              <w:sz w:val="16"/>
                              <w:szCs w:val="16"/>
                            </w:rPr>
                          </w:pPr>
                        </w:p>
                        <w:p w14:paraId="7DAAD0FB" w14:textId="77777777" w:rsidR="00C41BEF" w:rsidRDefault="00C41BEF">
                          <w:pPr>
                            <w:jc w:val="right"/>
                            <w:rPr>
                              <w:rFonts w:ascii="Calibri" w:hAnsi="Calibri" w:cs="Tahoma"/>
                              <w:sz w:val="16"/>
                              <w:szCs w:val="16"/>
                            </w:rPr>
                          </w:pPr>
                        </w:p>
                        <w:p w14:paraId="1D201AE2" w14:textId="77777777" w:rsidR="00C41BEF" w:rsidRDefault="00C41BEF">
                          <w:pPr>
                            <w:jc w:val="right"/>
                            <w:rPr>
                              <w:rFonts w:ascii="Calibri" w:hAnsi="Calibri" w:cs="Tahoma"/>
                              <w:b/>
                              <w:sz w:val="16"/>
                              <w:szCs w:val="16"/>
                            </w:rPr>
                          </w:pPr>
                          <w:r>
                            <w:rPr>
                              <w:rFonts w:ascii="Calibri" w:hAnsi="Calibri" w:cs="Tahoma"/>
                              <w:b/>
                              <w:sz w:val="16"/>
                              <w:szCs w:val="16"/>
                            </w:rPr>
                            <w:t>UK - London</w:t>
                          </w:r>
                        </w:p>
                        <w:p w14:paraId="73B40C1E" w14:textId="77777777" w:rsidR="00C41BEF" w:rsidRDefault="00C41BEF">
                          <w:pPr>
                            <w:jc w:val="right"/>
                            <w:rPr>
                              <w:rFonts w:ascii="Calibri" w:hAnsi="Calibri" w:cs="Tahoma"/>
                              <w:b/>
                              <w:sz w:val="16"/>
                              <w:szCs w:val="16"/>
                            </w:rPr>
                          </w:pPr>
                          <w:r>
                            <w:rPr>
                              <w:rFonts w:ascii="Calibri" w:hAnsi="Calibri" w:cs="Tahoma"/>
                              <w:b/>
                              <w:sz w:val="16"/>
                              <w:szCs w:val="16"/>
                            </w:rPr>
                            <w:t>Control Technology</w:t>
                          </w:r>
                          <w:r>
                            <w:rPr>
                              <w:rFonts w:ascii="Calibri" w:hAnsi="Calibri" w:cs="Tahoma"/>
                              <w:sz w:val="16"/>
                              <w:szCs w:val="16"/>
                            </w:rPr>
                            <w:t xml:space="preserve"> </w:t>
                          </w:r>
                          <w:r>
                            <w:rPr>
                              <w:rFonts w:ascii="Calibri" w:hAnsi="Calibri" w:cs="Tahoma"/>
                              <w:b/>
                              <w:sz w:val="16"/>
                              <w:szCs w:val="16"/>
                            </w:rPr>
                            <w:t>International</w:t>
                          </w:r>
                        </w:p>
                        <w:p w14:paraId="5D41C7B1" w14:textId="77777777" w:rsidR="00C41BEF" w:rsidRDefault="00C41BEF">
                          <w:pPr>
                            <w:jc w:val="right"/>
                            <w:rPr>
                              <w:rFonts w:ascii="Calibri" w:hAnsi="Calibri" w:cs="Tahoma"/>
                              <w:sz w:val="16"/>
                              <w:szCs w:val="16"/>
                            </w:rPr>
                          </w:pPr>
                        </w:p>
                        <w:p w14:paraId="3F96C79D" w14:textId="77777777" w:rsidR="00C41BEF" w:rsidRDefault="00C41BEF">
                          <w:pPr>
                            <w:jc w:val="right"/>
                            <w:rPr>
                              <w:rFonts w:ascii="Calibri" w:hAnsi="Calibri" w:cs="Tahoma"/>
                              <w:sz w:val="16"/>
                              <w:szCs w:val="16"/>
                            </w:rPr>
                          </w:pPr>
                        </w:p>
                        <w:p w14:paraId="1674A49C" w14:textId="77777777" w:rsidR="00C41BEF" w:rsidRDefault="00C41BEF">
                          <w:pPr>
                            <w:jc w:val="right"/>
                            <w:rPr>
                              <w:rFonts w:ascii="Calibri" w:hAnsi="Calibri" w:cs="Tahoma"/>
                              <w:b/>
                              <w:sz w:val="16"/>
                              <w:szCs w:val="16"/>
                            </w:rPr>
                          </w:pPr>
                          <w:r>
                            <w:rPr>
                              <w:rFonts w:ascii="Calibri" w:hAnsi="Calibri" w:cs="Tahoma"/>
                              <w:b/>
                              <w:sz w:val="16"/>
                              <w:szCs w:val="16"/>
                            </w:rPr>
                            <w:t>USA - Boston</w:t>
                          </w:r>
                        </w:p>
                        <w:p w14:paraId="13DBAE98" w14:textId="77777777" w:rsidR="00C41BEF" w:rsidRDefault="00C41BEF">
                          <w:pPr>
                            <w:jc w:val="right"/>
                            <w:rPr>
                              <w:rFonts w:ascii="Calibri" w:hAnsi="Calibri" w:cs="Tahoma"/>
                              <w:b/>
                              <w:sz w:val="16"/>
                              <w:szCs w:val="16"/>
                            </w:rPr>
                          </w:pPr>
                          <w:r>
                            <w:rPr>
                              <w:rFonts w:ascii="Calibri" w:hAnsi="Calibri" w:cs="Tahoma"/>
                              <w:b/>
                              <w:sz w:val="16"/>
                              <w:szCs w:val="16"/>
                            </w:rPr>
                            <w:t>PcVue Inc</w:t>
                          </w:r>
                        </w:p>
                        <w:p w14:paraId="6DC5C05A" w14:textId="77777777" w:rsidR="00C41BEF" w:rsidRDefault="00C41BEF">
                          <w:pPr>
                            <w:jc w:val="right"/>
                            <w:rPr>
                              <w:rFonts w:ascii="Calibri" w:hAnsi="Calibri" w:cs="Tahoma"/>
                              <w:sz w:val="16"/>
                              <w:szCs w:val="16"/>
                            </w:rPr>
                          </w:pPr>
                        </w:p>
                        <w:p w14:paraId="5671334E" w14:textId="77777777" w:rsidR="00C41BEF" w:rsidRDefault="00C41BEF">
                          <w:pPr>
                            <w:jc w:val="right"/>
                            <w:rPr>
                              <w:rFonts w:ascii="Calibri" w:hAnsi="Calibri" w:cs="Tahoma"/>
                              <w:sz w:val="16"/>
                              <w:szCs w:val="16"/>
                            </w:rPr>
                          </w:pPr>
                        </w:p>
                        <w:p w14:paraId="4FCA25DB" w14:textId="77777777" w:rsidR="00C41BEF" w:rsidRDefault="00C41BEF">
                          <w:pPr>
                            <w:jc w:val="right"/>
                            <w:rPr>
                              <w:rFonts w:ascii="Calibri" w:hAnsi="Calibri" w:cs="Tahoma"/>
                              <w:b/>
                              <w:sz w:val="16"/>
                              <w:szCs w:val="16"/>
                            </w:rPr>
                          </w:pPr>
                          <w:r>
                            <w:rPr>
                              <w:rFonts w:ascii="Calibri" w:hAnsi="Calibri" w:cs="Tahoma"/>
                              <w:b/>
                              <w:sz w:val="16"/>
                              <w:szCs w:val="16"/>
                            </w:rPr>
                            <w:t>SINGAPORE - Singapore</w:t>
                          </w:r>
                        </w:p>
                        <w:p w14:paraId="191B1954" w14:textId="77777777" w:rsidR="00C41BEF" w:rsidRDefault="00C41BEF">
                          <w:pPr>
                            <w:jc w:val="right"/>
                            <w:rPr>
                              <w:rFonts w:ascii="Calibri" w:hAnsi="Calibri" w:cs="Tahoma"/>
                              <w:b/>
                              <w:sz w:val="16"/>
                              <w:szCs w:val="16"/>
                            </w:rPr>
                          </w:pPr>
                          <w:r>
                            <w:rPr>
                              <w:rFonts w:ascii="Calibri" w:hAnsi="Calibri" w:cs="Tahoma"/>
                              <w:b/>
                              <w:sz w:val="16"/>
                              <w:szCs w:val="16"/>
                            </w:rPr>
                            <w:t>PcVue Sea</w:t>
                          </w:r>
                        </w:p>
                        <w:p w14:paraId="3FA76C07" w14:textId="77777777" w:rsidR="00C41BEF" w:rsidRDefault="00C41BEF">
                          <w:pPr>
                            <w:jc w:val="right"/>
                            <w:rPr>
                              <w:rFonts w:ascii="Calibri" w:hAnsi="Calibri" w:cs="Tahoma"/>
                              <w:sz w:val="16"/>
                              <w:szCs w:val="16"/>
                            </w:rPr>
                          </w:pPr>
                        </w:p>
                        <w:p w14:paraId="14E83172" w14:textId="77777777" w:rsidR="00C41BEF" w:rsidRDefault="00C41BEF">
                          <w:pPr>
                            <w:jc w:val="right"/>
                            <w:rPr>
                              <w:rFonts w:ascii="Calibri" w:hAnsi="Calibri" w:cs="Tahoma"/>
                              <w:sz w:val="16"/>
                              <w:szCs w:val="16"/>
                            </w:rPr>
                          </w:pPr>
                        </w:p>
                        <w:p w14:paraId="2ABDA148" w14:textId="77777777" w:rsidR="00C41BEF" w:rsidRDefault="00C41BEF">
                          <w:pPr>
                            <w:jc w:val="right"/>
                            <w:rPr>
                              <w:rFonts w:ascii="Calibri" w:hAnsi="Calibri" w:cs="Tahoma"/>
                              <w:b/>
                              <w:sz w:val="16"/>
                              <w:szCs w:val="16"/>
                            </w:rPr>
                          </w:pPr>
                          <w:r>
                            <w:rPr>
                              <w:rFonts w:ascii="Calibri" w:hAnsi="Calibri" w:cs="Tahoma"/>
                              <w:b/>
                              <w:sz w:val="16"/>
                              <w:szCs w:val="16"/>
                            </w:rPr>
                            <w:t>MALAYSIA – Kuala Lumpur</w:t>
                          </w:r>
                        </w:p>
                        <w:p w14:paraId="47E109D8" w14:textId="77777777" w:rsidR="00C41BEF" w:rsidRDefault="00C41BEF">
                          <w:pPr>
                            <w:jc w:val="right"/>
                            <w:rPr>
                              <w:rFonts w:ascii="Calibri" w:hAnsi="Calibri" w:cs="Tahoma"/>
                              <w:b/>
                              <w:sz w:val="16"/>
                              <w:szCs w:val="16"/>
                            </w:rPr>
                          </w:pPr>
                          <w:r>
                            <w:rPr>
                              <w:rFonts w:ascii="Calibri" w:hAnsi="Calibri" w:cs="Tahoma"/>
                              <w:b/>
                              <w:sz w:val="16"/>
                              <w:szCs w:val="16"/>
                            </w:rPr>
                            <w:t xml:space="preserve">PcVue </w:t>
                          </w:r>
                          <w:proofErr w:type="spellStart"/>
                          <w:r>
                            <w:rPr>
                              <w:rFonts w:ascii="Calibri" w:hAnsi="Calibri" w:cs="Tahoma"/>
                              <w:b/>
                              <w:sz w:val="16"/>
                              <w:szCs w:val="16"/>
                            </w:rPr>
                            <w:t>Sdn</w:t>
                          </w:r>
                          <w:proofErr w:type="spellEnd"/>
                          <w:r>
                            <w:rPr>
                              <w:rFonts w:ascii="Calibri" w:hAnsi="Calibri" w:cs="Tahoma"/>
                              <w:b/>
                              <w:sz w:val="16"/>
                              <w:szCs w:val="16"/>
                            </w:rPr>
                            <w:t xml:space="preserve"> </w:t>
                          </w:r>
                          <w:proofErr w:type="spellStart"/>
                          <w:r>
                            <w:rPr>
                              <w:rFonts w:ascii="Calibri" w:hAnsi="Calibri" w:cs="Tahoma"/>
                              <w:b/>
                              <w:sz w:val="16"/>
                              <w:szCs w:val="16"/>
                            </w:rPr>
                            <w:t>Bhd</w:t>
                          </w:r>
                          <w:proofErr w:type="spellEnd"/>
                        </w:p>
                        <w:p w14:paraId="1F437046" w14:textId="77777777" w:rsidR="00C41BEF" w:rsidRDefault="00C41BEF">
                          <w:pPr>
                            <w:jc w:val="right"/>
                            <w:rPr>
                              <w:rFonts w:ascii="Calibri" w:hAnsi="Calibri" w:cs="Tahoma"/>
                              <w:b/>
                              <w:sz w:val="16"/>
                              <w:szCs w:val="16"/>
                            </w:rPr>
                          </w:pPr>
                        </w:p>
                        <w:p w14:paraId="7936E7DF" w14:textId="77777777" w:rsidR="00C41BEF" w:rsidRDefault="00C41BEF">
                          <w:pPr>
                            <w:jc w:val="right"/>
                            <w:rPr>
                              <w:rFonts w:ascii="Calibri" w:hAnsi="Calibri" w:cs="Tahoma"/>
                              <w:b/>
                              <w:sz w:val="16"/>
                              <w:szCs w:val="16"/>
                            </w:rPr>
                          </w:pPr>
                        </w:p>
                        <w:p w14:paraId="4A6A49ED" w14:textId="77777777" w:rsidR="00C41BEF" w:rsidRDefault="00C41BEF">
                          <w:pPr>
                            <w:jc w:val="right"/>
                            <w:rPr>
                              <w:rFonts w:ascii="Calibri" w:hAnsi="Calibri" w:cs="Tahoma"/>
                              <w:b/>
                              <w:sz w:val="16"/>
                              <w:szCs w:val="16"/>
                            </w:rPr>
                          </w:pPr>
                          <w:r>
                            <w:rPr>
                              <w:rFonts w:ascii="Calibri" w:hAnsi="Calibri" w:cs="Tahoma"/>
                              <w:b/>
                              <w:sz w:val="16"/>
                              <w:szCs w:val="16"/>
                            </w:rPr>
                            <w:t xml:space="preserve">CHINA - </w:t>
                          </w:r>
                          <w:proofErr w:type="spellStart"/>
                          <w:r>
                            <w:rPr>
                              <w:rFonts w:ascii="Calibri" w:hAnsi="Calibri" w:cs="Tahoma"/>
                              <w:b/>
                              <w:sz w:val="16"/>
                              <w:szCs w:val="16"/>
                            </w:rPr>
                            <w:t>Shangai</w:t>
                          </w:r>
                          <w:proofErr w:type="spellEnd"/>
                        </w:p>
                        <w:p w14:paraId="6AA2E2EF" w14:textId="77777777" w:rsidR="00C41BEF" w:rsidRDefault="00C41BEF">
                          <w:pPr>
                            <w:jc w:val="right"/>
                            <w:rPr>
                              <w:rFonts w:ascii="Calibri" w:hAnsi="Calibri" w:cs="Tahoma"/>
                              <w:b/>
                              <w:sz w:val="16"/>
                              <w:szCs w:val="16"/>
                            </w:rPr>
                          </w:pPr>
                          <w:r>
                            <w:rPr>
                              <w:rFonts w:ascii="Calibri" w:hAnsi="Calibri" w:cs="Tahoma"/>
                              <w:b/>
                              <w:sz w:val="16"/>
                              <w:szCs w:val="16"/>
                            </w:rPr>
                            <w:t>PcVue China</w:t>
                          </w:r>
                        </w:p>
                        <w:p w14:paraId="05E8E2DD" w14:textId="77777777" w:rsidR="00C41BEF" w:rsidRDefault="00C41BEF">
                          <w:pPr>
                            <w:jc w:val="right"/>
                            <w:rPr>
                              <w:rFonts w:ascii="Calibri" w:hAnsi="Calibri" w:cs="Tahoma"/>
                              <w:b/>
                              <w:sz w:val="16"/>
                              <w:szCs w:val="16"/>
                            </w:rPr>
                          </w:pPr>
                        </w:p>
                        <w:p w14:paraId="5253EB4F" w14:textId="77777777" w:rsidR="00C41BEF" w:rsidRDefault="00C41BEF">
                          <w:pPr>
                            <w:jc w:val="right"/>
                            <w:rPr>
                              <w:rFonts w:ascii="Calibri" w:hAnsi="Calibri" w:cs="Tahoma"/>
                              <w:b/>
                              <w:sz w:val="16"/>
                              <w:szCs w:val="16"/>
                            </w:rPr>
                          </w:pPr>
                        </w:p>
                        <w:p w14:paraId="78772A49" w14:textId="77777777" w:rsidR="00C41BEF" w:rsidRDefault="00C41BEF">
                          <w:pPr>
                            <w:jc w:val="right"/>
                            <w:rPr>
                              <w:rFonts w:ascii="Calibri" w:hAnsi="Calibri" w:cs="Tahoma"/>
                              <w:b/>
                              <w:sz w:val="16"/>
                              <w:szCs w:val="16"/>
                              <w:lang w:val="fr-FR"/>
                            </w:rPr>
                          </w:pPr>
                          <w:r>
                            <w:rPr>
                              <w:rFonts w:ascii="Calibri" w:hAnsi="Calibri" w:cs="Tahoma"/>
                              <w:b/>
                              <w:sz w:val="16"/>
                              <w:szCs w:val="16"/>
                              <w:lang w:val="fr-FR"/>
                            </w:rPr>
                            <w:t>JAPAN - Nagoya</w:t>
                          </w:r>
                        </w:p>
                        <w:p w14:paraId="0E9E24A3" w14:textId="77777777" w:rsidR="00C41BEF" w:rsidRDefault="00C41BEF">
                          <w:pPr>
                            <w:jc w:val="right"/>
                            <w:rPr>
                              <w:rFonts w:ascii="Calibri" w:hAnsi="Calibri" w:cs="Tahoma"/>
                              <w:b/>
                              <w:sz w:val="16"/>
                              <w:szCs w:val="16"/>
                              <w:lang w:val="fr-FR"/>
                            </w:rPr>
                          </w:pPr>
                          <w:r>
                            <w:rPr>
                              <w:rFonts w:ascii="Calibri" w:hAnsi="Calibri" w:cs="Tahoma"/>
                              <w:b/>
                              <w:sz w:val="16"/>
                              <w:szCs w:val="16"/>
                              <w:lang w:val="fr-FR"/>
                            </w:rPr>
                            <w:t>PcVue Japan</w:t>
                          </w:r>
                        </w:p>
                        <w:p w14:paraId="63F04D44" w14:textId="77777777" w:rsidR="00C41BEF" w:rsidRDefault="00C41BEF">
                          <w:pPr>
                            <w:jc w:val="right"/>
                            <w:rPr>
                              <w:rFonts w:ascii="Calibri" w:hAnsi="Calibri" w:cs="Tahoma"/>
                              <w:sz w:val="16"/>
                              <w:szCs w:val="16"/>
                              <w:lang w:val="fr-FR"/>
                            </w:rPr>
                          </w:pPr>
                        </w:p>
                        <w:p w14:paraId="14D1118F" w14:textId="77777777" w:rsidR="00C41BEF" w:rsidRDefault="00C41BEF">
                          <w:pPr>
                            <w:jc w:val="center"/>
                            <w:rPr>
                              <w:rFonts w:ascii="Calibri" w:hAnsi="Calibri" w:cs="Tahoma"/>
                              <w:sz w:val="16"/>
                              <w:szCs w:val="16"/>
                              <w:lang w:val="fr-FR"/>
                            </w:rPr>
                          </w:pPr>
                        </w:p>
                        <w:p w14:paraId="339B44FC" w14:textId="77777777" w:rsidR="00C41BEF" w:rsidRDefault="00C41BEF">
                          <w:pPr>
                            <w:jc w:val="center"/>
                            <w:rPr>
                              <w:rFonts w:ascii="Calibri" w:hAnsi="Calibri" w:cs="Tahoma"/>
                              <w:sz w:val="16"/>
                              <w:szCs w:val="16"/>
                              <w:lang w:val="fr-FR"/>
                            </w:rPr>
                          </w:pPr>
                        </w:p>
                        <w:p w14:paraId="66B24D90" w14:textId="77777777" w:rsidR="00C41BEF" w:rsidRDefault="00C41BEF">
                          <w:pPr>
                            <w:jc w:val="center"/>
                            <w:rPr>
                              <w:rFonts w:ascii="Calibri" w:hAnsi="Calibri" w:cs="Tahoma"/>
                              <w:sz w:val="16"/>
                              <w:szCs w:val="16"/>
                              <w:lang w:val="fr-FR"/>
                            </w:rPr>
                          </w:pPr>
                        </w:p>
                        <w:p w14:paraId="61567B3B" w14:textId="77777777" w:rsidR="00C41BEF" w:rsidRDefault="00C41BEF">
                          <w:pPr>
                            <w:jc w:val="center"/>
                            <w:rPr>
                              <w:rFonts w:ascii="Calibri" w:hAnsi="Calibri" w:cs="Tahoma"/>
                              <w:sz w:val="16"/>
                              <w:szCs w:val="16"/>
                              <w:lang w:val="fr-FR"/>
                            </w:rPr>
                          </w:pPr>
                        </w:p>
                        <w:p w14:paraId="4DC2722E" w14:textId="77777777" w:rsidR="00C41BEF" w:rsidRDefault="00C41BEF">
                          <w:pPr>
                            <w:jc w:val="center"/>
                            <w:rPr>
                              <w:rFonts w:ascii="Calibri" w:hAnsi="Calibri" w:cs="Tahoma"/>
                              <w:sz w:val="16"/>
                              <w:szCs w:val="16"/>
                              <w:lang w:val="fr-FR"/>
                            </w:rPr>
                          </w:pPr>
                        </w:p>
                        <w:p w14:paraId="37A33032" w14:textId="77777777" w:rsidR="00C41BEF" w:rsidRDefault="00C41BEF">
                          <w:pPr>
                            <w:jc w:val="center"/>
                            <w:rPr>
                              <w:rFonts w:ascii="Calibri" w:hAnsi="Calibri" w:cs="Tahoma"/>
                              <w:b/>
                              <w:bCs/>
                              <w:sz w:val="16"/>
                              <w:szCs w:val="16"/>
                              <w:lang w:val="fr-FR"/>
                            </w:rPr>
                          </w:pPr>
                          <w:r>
                            <w:rPr>
                              <w:rFonts w:ascii="Calibri" w:hAnsi="Calibri" w:cs="Tahoma"/>
                              <w:b/>
                              <w:bCs/>
                              <w:sz w:val="16"/>
                              <w:szCs w:val="16"/>
                              <w:lang w:val="fr-FR"/>
                            </w:rPr>
                            <w:t>ARC Informatique</w:t>
                          </w:r>
                        </w:p>
                        <w:p w14:paraId="0A7CADB5" w14:textId="77777777" w:rsidR="00C41BEF" w:rsidRDefault="00C41BEF">
                          <w:pPr>
                            <w:jc w:val="center"/>
                            <w:rPr>
                              <w:rFonts w:ascii="Calibri" w:hAnsi="Calibri" w:cs="Tahoma"/>
                              <w:b/>
                              <w:bCs/>
                              <w:sz w:val="16"/>
                              <w:szCs w:val="16"/>
                            </w:rPr>
                          </w:pPr>
                          <w:r>
                            <w:rPr>
                              <w:rFonts w:ascii="Calibri" w:hAnsi="Calibri" w:cs="Tahoma"/>
                              <w:b/>
                              <w:bCs/>
                              <w:sz w:val="16"/>
                              <w:szCs w:val="16"/>
                            </w:rPr>
                            <w:t>ISO 9001 : 2008</w:t>
                          </w:r>
                        </w:p>
                        <w:p w14:paraId="6C20AD6D" w14:textId="77777777" w:rsidR="00C41BEF" w:rsidRDefault="00C41BEF">
                          <w:pPr>
                            <w:jc w:val="center"/>
                            <w:rPr>
                              <w:rFonts w:ascii="Calibri" w:hAnsi="Calibri" w:cs="Tahoma"/>
                              <w:b/>
                              <w:bCs/>
                              <w:sz w:val="16"/>
                              <w:szCs w:val="16"/>
                            </w:rPr>
                          </w:pPr>
                          <w:r>
                            <w:rPr>
                              <w:rFonts w:ascii="Calibri" w:hAnsi="Calibri" w:cs="Tahoma"/>
                              <w:b/>
                              <w:bCs/>
                              <w:sz w:val="16"/>
                              <w:szCs w:val="16"/>
                            </w:rPr>
                            <w:t>ISO 14001 : 2004</w:t>
                          </w:r>
                        </w:p>
                        <w:p w14:paraId="3CAA2309" w14:textId="77777777" w:rsidR="00C41BEF" w:rsidRDefault="00C41BEF">
                          <w:pPr>
                            <w:jc w:val="center"/>
                            <w:rPr>
                              <w:rFonts w:ascii="Calibri" w:hAnsi="Calibri" w:cs="Tahoma"/>
                              <w:b/>
                              <w:bCs/>
                              <w:sz w:val="16"/>
                              <w:szCs w:val="16"/>
                            </w:rPr>
                          </w:pPr>
                          <w:r>
                            <w:rPr>
                              <w:rFonts w:ascii="Calibri" w:hAnsi="Calibri" w:cs="Tahoma"/>
                              <w:b/>
                              <w:bCs/>
                              <w:sz w:val="16"/>
                              <w:szCs w:val="16"/>
                            </w:rPr>
                            <w:t>certified</w:t>
                          </w:r>
                        </w:p>
                        <w:p w14:paraId="660EF499" w14:textId="77777777" w:rsidR="00C41BEF" w:rsidRDefault="00C41BEF">
                          <w:pPr>
                            <w:jc w:val="center"/>
                            <w:rPr>
                              <w:rFonts w:ascii="Calibri" w:hAnsi="Calibri" w:cs="Tahoma"/>
                              <w:b/>
                              <w:bCs/>
                              <w:sz w:val="14"/>
                              <w:szCs w:val="14"/>
                            </w:rPr>
                          </w:pPr>
                        </w:p>
                        <w:p w14:paraId="66CA73BC" w14:textId="77777777" w:rsidR="00C41BEF" w:rsidRDefault="00C41BEF">
                          <w:pPr>
                            <w:jc w:val="center"/>
                            <w:rPr>
                              <w:sz w:val="14"/>
                              <w:szCs w:val="14"/>
                            </w:rPr>
                          </w:pPr>
                          <w:r>
                            <w:rPr>
                              <w:rFonts w:ascii="Calibri" w:hAnsi="Calibri" w:cs="Tahoma"/>
                              <w:noProof/>
                              <w:sz w:val="14"/>
                              <w:szCs w:val="14"/>
                              <w:lang w:val="fr-FR"/>
                            </w:rPr>
                            <w:drawing>
                              <wp:inline distT="0" distB="0" distL="0" distR="0" wp14:anchorId="0163BA9C" wp14:editId="69FA96EF">
                                <wp:extent cx="447675" cy="447675"/>
                                <wp:effectExtent l="19050" t="0" r="9525" b="0"/>
                                <wp:docPr id="274" name="Image 274" descr="9001_14001_gm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 274" descr="9001_14001_gm_fr"/>
                                        <pic:cNvPicPr>
                                          <a:picLocks noChangeAspect="1" noChangeArrowheads="1"/>
                                        </pic:cNvPicPr>
                                      </pic:nvPicPr>
                                      <pic:blipFill>
                                        <a:blip r:embed="rId2"/>
                                        <a:srcRect/>
                                        <a:stretch>
                                          <a:fillRect/>
                                        </a:stretch>
                                      </pic:blipFill>
                                      <pic:spPr>
                                        <a:xfrm>
                                          <a:off x="0" y="0"/>
                                          <a:ext cx="447675" cy="447675"/>
                                        </a:xfrm>
                                        <a:prstGeom prst="rect">
                                          <a:avLst/>
                                        </a:prstGeom>
                                        <a:noFill/>
                                        <a:ln w="9525">
                                          <a:noFill/>
                                          <a:miter lim="800000"/>
                                          <a:headEnd/>
                                          <a:tailEnd/>
                                        </a:ln>
                                      </pic:spPr>
                                    </pic:pic>
                                  </a:graphicData>
                                </a:graphic>
                              </wp:inline>
                            </w:drawing>
                          </w:r>
                          <w:r>
                            <w:rPr>
                              <w:sz w:val="14"/>
                              <w:szCs w:val="14"/>
                            </w:rPr>
                            <w:t xml:space="preserve">  </w:t>
                          </w:r>
                          <w:r>
                            <w:rPr>
                              <w:b/>
                              <w:sz w:val="14"/>
                              <w:szCs w:val="14"/>
                            </w:rPr>
                            <w:object w:dxaOrig="1770" w:dyaOrig="1815" w14:anchorId="4D7D4B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6.75pt;height:33pt">
                                <v:imagedata r:id="rId3" o:title=""/>
                              </v:shape>
                              <o:OLEObject Type="Embed" ProgID="PBrush" ShapeID="_x0000_i1027" DrawAspect="Content" ObjectID="_1638945089" r:id="rId4"/>
                            </w:object>
                          </w:r>
                        </w:p>
                      </w:txbxContent>
                    </wps:txbx>
                    <wps:bodyPr rot="0" vert="horz" wrap="square" lIns="91440" tIns="45720" rIns="91440" bIns="45720" anchor="t" anchorCtr="0" upright="1">
                      <a:noAutofit/>
                    </wps:bodyPr>
                  </wps:wsp>
                </a:graphicData>
              </a:graphic>
            </wp:anchor>
          </w:drawing>
        </mc:Choice>
        <mc:Fallback>
          <w:pict>
            <v:rect w14:anchorId="48A603E7" id="Rectangle 3" o:spid="_x0000_s1027" style="position:absolute;left:0;text-align:left;margin-left:-156.3pt;margin-top:213.75pt;width:134.85pt;height:563.2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" filled="f" stroked="f">
              <v:textbox>
                <w:txbxContent>
                  <w:p w14:paraId="3FED9744" w14:textId="77777777" w:rsidR="00C41BEF" w:rsidRDefault="00C41BEF">
                    <w:pPr>
                      <w:jc w:val="center"/>
                      <w:rPr>
                        <w:rFonts w:ascii="Calibri" w:hAnsi="Calibri" w:cs="Tahoma"/>
                        <w:sz w:val="18"/>
                        <w:szCs w:val="18"/>
                        <w:lang w:val="fr-FR"/>
                      </w:rPr>
                    </w:pPr>
                    <w:r>
                      <w:fldChar w:fldCharType="begin"/>
                    </w:r>
                    <w:r>
                      <w:instrText xml:space="preserve"> HYPERLINK "http://www.pcvuesolutions.com" </w:instrText>
                    </w:r>
                    <w:r>
                      <w:fldChar w:fldCharType="separate"/>
                    </w:r>
                    <w:r>
                      <w:rPr>
                        <w:rStyle w:val="Hyperlink"/>
                        <w:rFonts w:ascii="Calibri" w:hAnsi="Calibri" w:cs="Tahoma"/>
                        <w:sz w:val="18"/>
                        <w:szCs w:val="18"/>
                        <w:lang w:val="fr-FR"/>
                      </w:rPr>
                      <w:t>www.pcvuesolutions.com</w:t>
                    </w:r>
                    <w:r>
                      <w:rPr>
                        <w:rStyle w:val="Hyperlink"/>
                        <w:rFonts w:ascii="Calibri" w:hAnsi="Calibri" w:cs="Tahoma"/>
                        <w:sz w:val="18"/>
                        <w:szCs w:val="18"/>
                        <w:lang w:val="fr-FR"/>
                      </w:rPr>
                      <w:fldChar w:fldCharType="end"/>
                    </w:r>
                  </w:p>
                  <w:p w14:paraId="18D0E924" w14:textId="77777777" w:rsidR="00C41BEF" w:rsidRDefault="00C41BEF">
                    <w:pPr>
                      <w:jc w:val="right"/>
                      <w:rPr>
                        <w:rFonts w:ascii="Calibri" w:hAnsi="Calibri" w:cs="Tahoma"/>
                        <w:b/>
                        <w:sz w:val="14"/>
                        <w:szCs w:val="14"/>
                        <w:lang w:val="fr-FR"/>
                      </w:rPr>
                    </w:pPr>
                  </w:p>
                  <w:p w14:paraId="218CD0F6" w14:textId="77777777" w:rsidR="00C41BEF" w:rsidRDefault="00C41BEF">
                    <w:pPr>
                      <w:jc w:val="right"/>
                      <w:rPr>
                        <w:rFonts w:ascii="Calibri" w:hAnsi="Calibri" w:cs="Tahoma"/>
                        <w:b/>
                        <w:sz w:val="14"/>
                        <w:szCs w:val="14"/>
                        <w:lang w:val="fr-FR"/>
                      </w:rPr>
                    </w:pPr>
                  </w:p>
                  <w:p w14:paraId="323940C3" w14:textId="77777777" w:rsidR="00C41BEF" w:rsidRDefault="00C41BEF">
                    <w:pPr>
                      <w:jc w:val="right"/>
                      <w:rPr>
                        <w:rFonts w:ascii="Calibri" w:hAnsi="Calibri" w:cs="Tahoma"/>
                        <w:b/>
                        <w:sz w:val="14"/>
                        <w:szCs w:val="14"/>
                        <w:lang w:val="fr-FR"/>
                      </w:rPr>
                    </w:pPr>
                  </w:p>
                  <w:p w14:paraId="5976590C" w14:textId="77777777" w:rsidR="00C41BEF" w:rsidRDefault="00C41BEF">
                    <w:pPr>
                      <w:jc w:val="right"/>
                      <w:rPr>
                        <w:rFonts w:ascii="Calibri" w:hAnsi="Calibri" w:cs="Tahoma"/>
                        <w:b/>
                        <w:sz w:val="16"/>
                        <w:szCs w:val="16"/>
                        <w:lang w:val="fr-FR"/>
                      </w:rPr>
                    </w:pPr>
                    <w:r>
                      <w:rPr>
                        <w:rFonts w:ascii="Calibri" w:hAnsi="Calibri" w:cs="Tahoma"/>
                        <w:b/>
                        <w:sz w:val="16"/>
                        <w:szCs w:val="16"/>
                        <w:lang w:val="fr-FR"/>
                      </w:rPr>
                      <w:t>FRANCE - Paris</w:t>
                    </w:r>
                  </w:p>
                  <w:p w14:paraId="2C4303E4" w14:textId="77777777" w:rsidR="00C41BEF" w:rsidRDefault="00C41BEF">
                    <w:pPr>
                      <w:jc w:val="right"/>
                      <w:rPr>
                        <w:rFonts w:ascii="Calibri" w:hAnsi="Calibri" w:cs="Tahoma"/>
                        <w:b/>
                        <w:sz w:val="16"/>
                        <w:szCs w:val="16"/>
                        <w:lang w:val="fr-FR"/>
                      </w:rPr>
                    </w:pPr>
                    <w:r>
                      <w:rPr>
                        <w:rFonts w:ascii="Calibri" w:hAnsi="Calibri" w:cs="Tahoma"/>
                        <w:b/>
                        <w:sz w:val="16"/>
                        <w:szCs w:val="16"/>
                        <w:lang w:val="fr-FR"/>
                      </w:rPr>
                      <w:t>ARC Informatique</w:t>
                    </w:r>
                  </w:p>
                  <w:p w14:paraId="21F91633" w14:textId="77777777" w:rsidR="00C41BEF" w:rsidRDefault="00C41BEF">
                    <w:pPr>
                      <w:jc w:val="right"/>
                      <w:rPr>
                        <w:rFonts w:ascii="Calibri" w:hAnsi="Calibri" w:cs="Tahoma"/>
                        <w:b/>
                        <w:sz w:val="16"/>
                        <w:szCs w:val="16"/>
                      </w:rPr>
                    </w:pPr>
                    <w:r>
                      <w:rPr>
                        <w:rFonts w:ascii="Calibri" w:hAnsi="Calibri" w:cs="Tahoma"/>
                        <w:b/>
                        <w:sz w:val="16"/>
                        <w:szCs w:val="16"/>
                      </w:rPr>
                      <w:t>Head Office</w:t>
                    </w:r>
                  </w:p>
                  <w:p w14:paraId="6BD56A3B" w14:textId="77777777" w:rsidR="00C41BEF" w:rsidRDefault="00C41BEF">
                    <w:pPr>
                      <w:jc w:val="right"/>
                      <w:rPr>
                        <w:rFonts w:ascii="Calibri" w:hAnsi="Calibri" w:cs="Tahoma"/>
                        <w:sz w:val="16"/>
                        <w:szCs w:val="16"/>
                      </w:rPr>
                    </w:pPr>
                  </w:p>
                  <w:p w14:paraId="7559531D" w14:textId="77777777" w:rsidR="00C41BEF" w:rsidRDefault="00C41BEF">
                    <w:pPr>
                      <w:jc w:val="right"/>
                      <w:rPr>
                        <w:rFonts w:ascii="Calibri" w:hAnsi="Calibri" w:cs="Tahoma"/>
                        <w:sz w:val="16"/>
                        <w:szCs w:val="16"/>
                      </w:rPr>
                    </w:pPr>
                  </w:p>
                  <w:p w14:paraId="7ED67F22" w14:textId="77777777" w:rsidR="00C41BEF" w:rsidRDefault="00C41BEF">
                    <w:pPr>
                      <w:jc w:val="right"/>
                      <w:rPr>
                        <w:rFonts w:ascii="Calibri" w:hAnsi="Calibri" w:cs="Tahoma"/>
                        <w:sz w:val="16"/>
                        <w:szCs w:val="16"/>
                      </w:rPr>
                    </w:pPr>
                  </w:p>
                  <w:p w14:paraId="05D84872" w14:textId="77777777" w:rsidR="00C41BEF" w:rsidRDefault="00C41BEF">
                    <w:pPr>
                      <w:jc w:val="right"/>
                      <w:rPr>
                        <w:rFonts w:ascii="Calibri" w:hAnsi="Calibri" w:cs="Tahoma"/>
                        <w:b/>
                        <w:sz w:val="16"/>
                        <w:szCs w:val="16"/>
                        <w:lang w:val="en-GB"/>
                      </w:rPr>
                    </w:pPr>
                    <w:r>
                      <w:rPr>
                        <w:rFonts w:ascii="Calibri" w:hAnsi="Calibri" w:cs="Tahoma"/>
                        <w:b/>
                        <w:sz w:val="16"/>
                        <w:szCs w:val="16"/>
                        <w:lang w:val="en-GB"/>
                      </w:rPr>
                      <w:t>GERMANY - Munich</w:t>
                    </w:r>
                  </w:p>
                  <w:p w14:paraId="555FF216" w14:textId="77777777" w:rsidR="00C41BEF" w:rsidRDefault="00C41BEF">
                    <w:pPr>
                      <w:jc w:val="right"/>
                      <w:rPr>
                        <w:rFonts w:ascii="Calibri" w:hAnsi="Calibri" w:cs="Tahoma"/>
                        <w:b/>
                        <w:sz w:val="16"/>
                        <w:szCs w:val="16"/>
                        <w:lang w:val="en-GB"/>
                      </w:rPr>
                    </w:pPr>
                    <w:r>
                      <w:rPr>
                        <w:rFonts w:ascii="Calibri" w:hAnsi="Calibri" w:cs="Tahoma"/>
                        <w:b/>
                        <w:sz w:val="16"/>
                        <w:szCs w:val="16"/>
                        <w:lang w:val="en-GB"/>
                      </w:rPr>
                      <w:t>PcVue GmbH</w:t>
                    </w:r>
                  </w:p>
                  <w:p w14:paraId="5CD72A6E" w14:textId="77777777" w:rsidR="00C41BEF" w:rsidRDefault="00C41BEF">
                    <w:pPr>
                      <w:jc w:val="right"/>
                      <w:rPr>
                        <w:rFonts w:ascii="Calibri" w:hAnsi="Calibri" w:cs="Tahoma"/>
                        <w:sz w:val="16"/>
                        <w:szCs w:val="16"/>
                      </w:rPr>
                    </w:pPr>
                  </w:p>
                  <w:p w14:paraId="4583A224" w14:textId="77777777" w:rsidR="00C41BEF" w:rsidRDefault="00C41BEF">
                    <w:pPr>
                      <w:jc w:val="right"/>
                      <w:rPr>
                        <w:rFonts w:ascii="Calibri" w:hAnsi="Calibri" w:cs="Tahoma"/>
                        <w:sz w:val="16"/>
                        <w:szCs w:val="16"/>
                      </w:rPr>
                    </w:pPr>
                  </w:p>
                  <w:p w14:paraId="65F0134C" w14:textId="77777777" w:rsidR="00C41BEF" w:rsidRDefault="00C41BEF">
                    <w:pPr>
                      <w:jc w:val="right"/>
                      <w:rPr>
                        <w:rFonts w:ascii="Calibri" w:hAnsi="Calibri" w:cs="Tahoma"/>
                        <w:b/>
                        <w:sz w:val="16"/>
                        <w:szCs w:val="16"/>
                      </w:rPr>
                    </w:pPr>
                    <w:r>
                      <w:rPr>
                        <w:rFonts w:ascii="Calibri" w:hAnsi="Calibri" w:cs="Tahoma"/>
                        <w:b/>
                        <w:sz w:val="16"/>
                        <w:szCs w:val="16"/>
                      </w:rPr>
                      <w:t>ITALY - Milan</w:t>
                    </w:r>
                  </w:p>
                  <w:p w14:paraId="46212ABE" w14:textId="77777777" w:rsidR="00C41BEF" w:rsidRDefault="00C41BEF">
                    <w:pPr>
                      <w:jc w:val="right"/>
                      <w:rPr>
                        <w:rFonts w:ascii="Calibri" w:hAnsi="Calibri" w:cs="Tahoma"/>
                        <w:b/>
                        <w:sz w:val="16"/>
                        <w:szCs w:val="16"/>
                      </w:rPr>
                    </w:pPr>
                    <w:r>
                      <w:rPr>
                        <w:rFonts w:ascii="Calibri" w:hAnsi="Calibri" w:cs="Tahoma"/>
                        <w:b/>
                        <w:bCs/>
                        <w:sz w:val="16"/>
                        <w:szCs w:val="16"/>
                      </w:rPr>
                      <w:t>PcVue</w:t>
                    </w:r>
                    <w:r>
                      <w:rPr>
                        <w:rFonts w:ascii="Calibri" w:hAnsi="Calibri" w:cs="Tahoma"/>
                        <w:b/>
                        <w:sz w:val="16"/>
                        <w:szCs w:val="16"/>
                      </w:rPr>
                      <w:t xml:space="preserve"> </w:t>
                    </w:r>
                    <w:proofErr w:type="spellStart"/>
                    <w:r>
                      <w:rPr>
                        <w:rFonts w:ascii="Calibri" w:hAnsi="Calibri" w:cs="Tahoma"/>
                        <w:b/>
                        <w:sz w:val="16"/>
                        <w:szCs w:val="16"/>
                      </w:rPr>
                      <w:t>Srl</w:t>
                    </w:r>
                    <w:proofErr w:type="spellEnd"/>
                  </w:p>
                  <w:p w14:paraId="01719697" w14:textId="77777777" w:rsidR="00C41BEF" w:rsidRDefault="00C41BEF">
                    <w:pPr>
                      <w:jc w:val="right"/>
                      <w:rPr>
                        <w:rFonts w:ascii="Calibri" w:hAnsi="Calibri" w:cs="Tahoma"/>
                        <w:sz w:val="16"/>
                        <w:szCs w:val="16"/>
                      </w:rPr>
                    </w:pPr>
                  </w:p>
                  <w:p w14:paraId="7DAAD0FB" w14:textId="77777777" w:rsidR="00C41BEF" w:rsidRDefault="00C41BEF">
                    <w:pPr>
                      <w:jc w:val="right"/>
                      <w:rPr>
                        <w:rFonts w:ascii="Calibri" w:hAnsi="Calibri" w:cs="Tahoma"/>
                        <w:sz w:val="16"/>
                        <w:szCs w:val="16"/>
                      </w:rPr>
                    </w:pPr>
                  </w:p>
                  <w:p w14:paraId="1D201AE2" w14:textId="77777777" w:rsidR="00C41BEF" w:rsidRDefault="00C41BEF">
                    <w:pPr>
                      <w:jc w:val="right"/>
                      <w:rPr>
                        <w:rFonts w:ascii="Calibri" w:hAnsi="Calibri" w:cs="Tahoma"/>
                        <w:b/>
                        <w:sz w:val="16"/>
                        <w:szCs w:val="16"/>
                      </w:rPr>
                    </w:pPr>
                    <w:r>
                      <w:rPr>
                        <w:rFonts w:ascii="Calibri" w:hAnsi="Calibri" w:cs="Tahoma"/>
                        <w:b/>
                        <w:sz w:val="16"/>
                        <w:szCs w:val="16"/>
                      </w:rPr>
                      <w:t>UK - London</w:t>
                    </w:r>
                  </w:p>
                  <w:p w14:paraId="73B40C1E" w14:textId="77777777" w:rsidR="00C41BEF" w:rsidRDefault="00C41BEF">
                    <w:pPr>
                      <w:jc w:val="right"/>
                      <w:rPr>
                        <w:rFonts w:ascii="Calibri" w:hAnsi="Calibri" w:cs="Tahoma"/>
                        <w:b/>
                        <w:sz w:val="16"/>
                        <w:szCs w:val="16"/>
                      </w:rPr>
                    </w:pPr>
                    <w:r>
                      <w:rPr>
                        <w:rFonts w:ascii="Calibri" w:hAnsi="Calibri" w:cs="Tahoma"/>
                        <w:b/>
                        <w:sz w:val="16"/>
                        <w:szCs w:val="16"/>
                      </w:rPr>
                      <w:t>Control Technology</w:t>
                    </w:r>
                    <w:r>
                      <w:rPr>
                        <w:rFonts w:ascii="Calibri" w:hAnsi="Calibri" w:cs="Tahoma"/>
                        <w:sz w:val="16"/>
                        <w:szCs w:val="16"/>
                      </w:rPr>
                      <w:t xml:space="preserve"> </w:t>
                    </w:r>
                    <w:r>
                      <w:rPr>
                        <w:rFonts w:ascii="Calibri" w:hAnsi="Calibri" w:cs="Tahoma"/>
                        <w:b/>
                        <w:sz w:val="16"/>
                        <w:szCs w:val="16"/>
                      </w:rPr>
                      <w:t>International</w:t>
                    </w:r>
                  </w:p>
                  <w:p w14:paraId="5D41C7B1" w14:textId="77777777" w:rsidR="00C41BEF" w:rsidRDefault="00C41BEF">
                    <w:pPr>
                      <w:jc w:val="right"/>
                      <w:rPr>
                        <w:rFonts w:ascii="Calibri" w:hAnsi="Calibri" w:cs="Tahoma"/>
                        <w:sz w:val="16"/>
                        <w:szCs w:val="16"/>
                      </w:rPr>
                    </w:pPr>
                  </w:p>
                  <w:p w14:paraId="3F96C79D" w14:textId="77777777" w:rsidR="00C41BEF" w:rsidRDefault="00C41BEF">
                    <w:pPr>
                      <w:jc w:val="right"/>
                      <w:rPr>
                        <w:rFonts w:ascii="Calibri" w:hAnsi="Calibri" w:cs="Tahoma"/>
                        <w:sz w:val="16"/>
                        <w:szCs w:val="16"/>
                      </w:rPr>
                    </w:pPr>
                  </w:p>
                  <w:p w14:paraId="1674A49C" w14:textId="77777777" w:rsidR="00C41BEF" w:rsidRDefault="00C41BEF">
                    <w:pPr>
                      <w:jc w:val="right"/>
                      <w:rPr>
                        <w:rFonts w:ascii="Calibri" w:hAnsi="Calibri" w:cs="Tahoma"/>
                        <w:b/>
                        <w:sz w:val="16"/>
                        <w:szCs w:val="16"/>
                      </w:rPr>
                    </w:pPr>
                    <w:r>
                      <w:rPr>
                        <w:rFonts w:ascii="Calibri" w:hAnsi="Calibri" w:cs="Tahoma"/>
                        <w:b/>
                        <w:sz w:val="16"/>
                        <w:szCs w:val="16"/>
                      </w:rPr>
                      <w:t>USA - Boston</w:t>
                    </w:r>
                  </w:p>
                  <w:p w14:paraId="13DBAE98" w14:textId="77777777" w:rsidR="00C41BEF" w:rsidRDefault="00C41BEF">
                    <w:pPr>
                      <w:jc w:val="right"/>
                      <w:rPr>
                        <w:rFonts w:ascii="Calibri" w:hAnsi="Calibri" w:cs="Tahoma"/>
                        <w:b/>
                        <w:sz w:val="16"/>
                        <w:szCs w:val="16"/>
                      </w:rPr>
                    </w:pPr>
                    <w:r>
                      <w:rPr>
                        <w:rFonts w:ascii="Calibri" w:hAnsi="Calibri" w:cs="Tahoma"/>
                        <w:b/>
                        <w:sz w:val="16"/>
                        <w:szCs w:val="16"/>
                      </w:rPr>
                      <w:t>PcVue Inc</w:t>
                    </w:r>
                  </w:p>
                  <w:p w14:paraId="6DC5C05A" w14:textId="77777777" w:rsidR="00C41BEF" w:rsidRDefault="00C41BEF">
                    <w:pPr>
                      <w:jc w:val="right"/>
                      <w:rPr>
                        <w:rFonts w:ascii="Calibri" w:hAnsi="Calibri" w:cs="Tahoma"/>
                        <w:sz w:val="16"/>
                        <w:szCs w:val="16"/>
                      </w:rPr>
                    </w:pPr>
                  </w:p>
                  <w:p w14:paraId="5671334E" w14:textId="77777777" w:rsidR="00C41BEF" w:rsidRDefault="00C41BEF">
                    <w:pPr>
                      <w:jc w:val="right"/>
                      <w:rPr>
                        <w:rFonts w:ascii="Calibri" w:hAnsi="Calibri" w:cs="Tahoma"/>
                        <w:sz w:val="16"/>
                        <w:szCs w:val="16"/>
                      </w:rPr>
                    </w:pPr>
                  </w:p>
                  <w:p w14:paraId="4FCA25DB" w14:textId="77777777" w:rsidR="00C41BEF" w:rsidRDefault="00C41BEF">
                    <w:pPr>
                      <w:jc w:val="right"/>
                      <w:rPr>
                        <w:rFonts w:ascii="Calibri" w:hAnsi="Calibri" w:cs="Tahoma"/>
                        <w:b/>
                        <w:sz w:val="16"/>
                        <w:szCs w:val="16"/>
                      </w:rPr>
                    </w:pPr>
                    <w:r>
                      <w:rPr>
                        <w:rFonts w:ascii="Calibri" w:hAnsi="Calibri" w:cs="Tahoma"/>
                        <w:b/>
                        <w:sz w:val="16"/>
                        <w:szCs w:val="16"/>
                      </w:rPr>
                      <w:t>SINGAPORE - Singapore</w:t>
                    </w:r>
                  </w:p>
                  <w:p w14:paraId="191B1954" w14:textId="77777777" w:rsidR="00C41BEF" w:rsidRDefault="00C41BEF">
                    <w:pPr>
                      <w:jc w:val="right"/>
                      <w:rPr>
                        <w:rFonts w:ascii="Calibri" w:hAnsi="Calibri" w:cs="Tahoma"/>
                        <w:b/>
                        <w:sz w:val="16"/>
                        <w:szCs w:val="16"/>
                      </w:rPr>
                    </w:pPr>
                    <w:r>
                      <w:rPr>
                        <w:rFonts w:ascii="Calibri" w:hAnsi="Calibri" w:cs="Tahoma"/>
                        <w:b/>
                        <w:sz w:val="16"/>
                        <w:szCs w:val="16"/>
                      </w:rPr>
                      <w:t>PcVue Sea</w:t>
                    </w:r>
                  </w:p>
                  <w:p w14:paraId="3FA76C07" w14:textId="77777777" w:rsidR="00C41BEF" w:rsidRDefault="00C41BEF">
                    <w:pPr>
                      <w:jc w:val="right"/>
                      <w:rPr>
                        <w:rFonts w:ascii="Calibri" w:hAnsi="Calibri" w:cs="Tahoma"/>
                        <w:sz w:val="16"/>
                        <w:szCs w:val="16"/>
                      </w:rPr>
                    </w:pPr>
                  </w:p>
                  <w:p w14:paraId="14E83172" w14:textId="77777777" w:rsidR="00C41BEF" w:rsidRDefault="00C41BEF">
                    <w:pPr>
                      <w:jc w:val="right"/>
                      <w:rPr>
                        <w:rFonts w:ascii="Calibri" w:hAnsi="Calibri" w:cs="Tahoma"/>
                        <w:sz w:val="16"/>
                        <w:szCs w:val="16"/>
                      </w:rPr>
                    </w:pPr>
                  </w:p>
                  <w:p w14:paraId="2ABDA148" w14:textId="77777777" w:rsidR="00C41BEF" w:rsidRDefault="00C41BEF">
                    <w:pPr>
                      <w:jc w:val="right"/>
                      <w:rPr>
                        <w:rFonts w:ascii="Calibri" w:hAnsi="Calibri" w:cs="Tahoma"/>
                        <w:b/>
                        <w:sz w:val="16"/>
                        <w:szCs w:val="16"/>
                      </w:rPr>
                    </w:pPr>
                    <w:r>
                      <w:rPr>
                        <w:rFonts w:ascii="Calibri" w:hAnsi="Calibri" w:cs="Tahoma"/>
                        <w:b/>
                        <w:sz w:val="16"/>
                        <w:szCs w:val="16"/>
                      </w:rPr>
                      <w:t>MALAYSIA – Kuala Lumpur</w:t>
                    </w:r>
                  </w:p>
                  <w:p w14:paraId="47E109D8" w14:textId="77777777" w:rsidR="00C41BEF" w:rsidRDefault="00C41BEF">
                    <w:pPr>
                      <w:jc w:val="right"/>
                      <w:rPr>
                        <w:rFonts w:ascii="Calibri" w:hAnsi="Calibri" w:cs="Tahoma"/>
                        <w:b/>
                        <w:sz w:val="16"/>
                        <w:szCs w:val="16"/>
                      </w:rPr>
                    </w:pPr>
                    <w:r>
                      <w:rPr>
                        <w:rFonts w:ascii="Calibri" w:hAnsi="Calibri" w:cs="Tahoma"/>
                        <w:b/>
                        <w:sz w:val="16"/>
                        <w:szCs w:val="16"/>
                      </w:rPr>
                      <w:t xml:space="preserve">PcVue </w:t>
                    </w:r>
                    <w:proofErr w:type="spellStart"/>
                    <w:r>
                      <w:rPr>
                        <w:rFonts w:ascii="Calibri" w:hAnsi="Calibri" w:cs="Tahoma"/>
                        <w:b/>
                        <w:sz w:val="16"/>
                        <w:szCs w:val="16"/>
                      </w:rPr>
                      <w:t>Sdn</w:t>
                    </w:r>
                    <w:proofErr w:type="spellEnd"/>
                    <w:r>
                      <w:rPr>
                        <w:rFonts w:ascii="Calibri" w:hAnsi="Calibri" w:cs="Tahoma"/>
                        <w:b/>
                        <w:sz w:val="16"/>
                        <w:szCs w:val="16"/>
                      </w:rPr>
                      <w:t xml:space="preserve"> </w:t>
                    </w:r>
                    <w:proofErr w:type="spellStart"/>
                    <w:r>
                      <w:rPr>
                        <w:rFonts w:ascii="Calibri" w:hAnsi="Calibri" w:cs="Tahoma"/>
                        <w:b/>
                        <w:sz w:val="16"/>
                        <w:szCs w:val="16"/>
                      </w:rPr>
                      <w:t>Bhd</w:t>
                    </w:r>
                    <w:proofErr w:type="spellEnd"/>
                  </w:p>
                  <w:p w14:paraId="1F437046" w14:textId="77777777" w:rsidR="00C41BEF" w:rsidRDefault="00C41BEF">
                    <w:pPr>
                      <w:jc w:val="right"/>
                      <w:rPr>
                        <w:rFonts w:ascii="Calibri" w:hAnsi="Calibri" w:cs="Tahoma"/>
                        <w:b/>
                        <w:sz w:val="16"/>
                        <w:szCs w:val="16"/>
                      </w:rPr>
                    </w:pPr>
                  </w:p>
                  <w:p w14:paraId="7936E7DF" w14:textId="77777777" w:rsidR="00C41BEF" w:rsidRDefault="00C41BEF">
                    <w:pPr>
                      <w:jc w:val="right"/>
                      <w:rPr>
                        <w:rFonts w:ascii="Calibri" w:hAnsi="Calibri" w:cs="Tahoma"/>
                        <w:b/>
                        <w:sz w:val="16"/>
                        <w:szCs w:val="16"/>
                      </w:rPr>
                    </w:pPr>
                  </w:p>
                  <w:p w14:paraId="4A6A49ED" w14:textId="77777777" w:rsidR="00C41BEF" w:rsidRDefault="00C41BEF">
                    <w:pPr>
                      <w:jc w:val="right"/>
                      <w:rPr>
                        <w:rFonts w:ascii="Calibri" w:hAnsi="Calibri" w:cs="Tahoma"/>
                        <w:b/>
                        <w:sz w:val="16"/>
                        <w:szCs w:val="16"/>
                      </w:rPr>
                    </w:pPr>
                    <w:r>
                      <w:rPr>
                        <w:rFonts w:ascii="Calibri" w:hAnsi="Calibri" w:cs="Tahoma"/>
                        <w:b/>
                        <w:sz w:val="16"/>
                        <w:szCs w:val="16"/>
                      </w:rPr>
                      <w:t xml:space="preserve">CHINA - </w:t>
                    </w:r>
                    <w:proofErr w:type="spellStart"/>
                    <w:r>
                      <w:rPr>
                        <w:rFonts w:ascii="Calibri" w:hAnsi="Calibri" w:cs="Tahoma"/>
                        <w:b/>
                        <w:sz w:val="16"/>
                        <w:szCs w:val="16"/>
                      </w:rPr>
                      <w:t>Shangai</w:t>
                    </w:r>
                    <w:proofErr w:type="spellEnd"/>
                  </w:p>
                  <w:p w14:paraId="6AA2E2EF" w14:textId="77777777" w:rsidR="00C41BEF" w:rsidRDefault="00C41BEF">
                    <w:pPr>
                      <w:jc w:val="right"/>
                      <w:rPr>
                        <w:rFonts w:ascii="Calibri" w:hAnsi="Calibri" w:cs="Tahoma"/>
                        <w:b/>
                        <w:sz w:val="16"/>
                        <w:szCs w:val="16"/>
                      </w:rPr>
                    </w:pPr>
                    <w:r>
                      <w:rPr>
                        <w:rFonts w:ascii="Calibri" w:hAnsi="Calibri" w:cs="Tahoma"/>
                        <w:b/>
                        <w:sz w:val="16"/>
                        <w:szCs w:val="16"/>
                      </w:rPr>
                      <w:t>PcVue China</w:t>
                    </w:r>
                  </w:p>
                  <w:p w14:paraId="05E8E2DD" w14:textId="77777777" w:rsidR="00C41BEF" w:rsidRDefault="00C41BEF">
                    <w:pPr>
                      <w:jc w:val="right"/>
                      <w:rPr>
                        <w:rFonts w:ascii="Calibri" w:hAnsi="Calibri" w:cs="Tahoma"/>
                        <w:b/>
                        <w:sz w:val="16"/>
                        <w:szCs w:val="16"/>
                      </w:rPr>
                    </w:pPr>
                  </w:p>
                  <w:p w14:paraId="5253EB4F" w14:textId="77777777" w:rsidR="00C41BEF" w:rsidRDefault="00C41BEF">
                    <w:pPr>
                      <w:jc w:val="right"/>
                      <w:rPr>
                        <w:rFonts w:ascii="Calibri" w:hAnsi="Calibri" w:cs="Tahoma"/>
                        <w:b/>
                        <w:sz w:val="16"/>
                        <w:szCs w:val="16"/>
                      </w:rPr>
                    </w:pPr>
                  </w:p>
                  <w:p w14:paraId="78772A49" w14:textId="77777777" w:rsidR="00C41BEF" w:rsidRDefault="00C41BEF">
                    <w:pPr>
                      <w:jc w:val="right"/>
                      <w:rPr>
                        <w:rFonts w:ascii="Calibri" w:hAnsi="Calibri" w:cs="Tahoma"/>
                        <w:b/>
                        <w:sz w:val="16"/>
                        <w:szCs w:val="16"/>
                        <w:lang w:val="fr-FR"/>
                      </w:rPr>
                    </w:pPr>
                    <w:r>
                      <w:rPr>
                        <w:rFonts w:ascii="Calibri" w:hAnsi="Calibri" w:cs="Tahoma"/>
                        <w:b/>
                        <w:sz w:val="16"/>
                        <w:szCs w:val="16"/>
                        <w:lang w:val="fr-FR"/>
                      </w:rPr>
                      <w:t>JAPAN - Nagoya</w:t>
                    </w:r>
                  </w:p>
                  <w:p w14:paraId="0E9E24A3" w14:textId="77777777" w:rsidR="00C41BEF" w:rsidRDefault="00C41BEF">
                    <w:pPr>
                      <w:jc w:val="right"/>
                      <w:rPr>
                        <w:rFonts w:ascii="Calibri" w:hAnsi="Calibri" w:cs="Tahoma"/>
                        <w:b/>
                        <w:sz w:val="16"/>
                        <w:szCs w:val="16"/>
                        <w:lang w:val="fr-FR"/>
                      </w:rPr>
                    </w:pPr>
                    <w:r>
                      <w:rPr>
                        <w:rFonts w:ascii="Calibri" w:hAnsi="Calibri" w:cs="Tahoma"/>
                        <w:b/>
                        <w:sz w:val="16"/>
                        <w:szCs w:val="16"/>
                        <w:lang w:val="fr-FR"/>
                      </w:rPr>
                      <w:t>PcVue Japan</w:t>
                    </w:r>
                  </w:p>
                  <w:p w14:paraId="63F04D44" w14:textId="77777777" w:rsidR="00C41BEF" w:rsidRDefault="00C41BEF">
                    <w:pPr>
                      <w:jc w:val="right"/>
                      <w:rPr>
                        <w:rFonts w:ascii="Calibri" w:hAnsi="Calibri" w:cs="Tahoma"/>
                        <w:sz w:val="16"/>
                        <w:szCs w:val="16"/>
                        <w:lang w:val="fr-FR"/>
                      </w:rPr>
                    </w:pPr>
                  </w:p>
                  <w:p w14:paraId="14D1118F" w14:textId="77777777" w:rsidR="00C41BEF" w:rsidRDefault="00C41BEF">
                    <w:pPr>
                      <w:jc w:val="center"/>
                      <w:rPr>
                        <w:rFonts w:ascii="Calibri" w:hAnsi="Calibri" w:cs="Tahoma"/>
                        <w:sz w:val="16"/>
                        <w:szCs w:val="16"/>
                        <w:lang w:val="fr-FR"/>
                      </w:rPr>
                    </w:pPr>
                  </w:p>
                  <w:p w14:paraId="339B44FC" w14:textId="77777777" w:rsidR="00C41BEF" w:rsidRDefault="00C41BEF">
                    <w:pPr>
                      <w:jc w:val="center"/>
                      <w:rPr>
                        <w:rFonts w:ascii="Calibri" w:hAnsi="Calibri" w:cs="Tahoma"/>
                        <w:sz w:val="16"/>
                        <w:szCs w:val="16"/>
                        <w:lang w:val="fr-FR"/>
                      </w:rPr>
                    </w:pPr>
                  </w:p>
                  <w:p w14:paraId="66B24D90" w14:textId="77777777" w:rsidR="00C41BEF" w:rsidRDefault="00C41BEF">
                    <w:pPr>
                      <w:jc w:val="center"/>
                      <w:rPr>
                        <w:rFonts w:ascii="Calibri" w:hAnsi="Calibri" w:cs="Tahoma"/>
                        <w:sz w:val="16"/>
                        <w:szCs w:val="16"/>
                        <w:lang w:val="fr-FR"/>
                      </w:rPr>
                    </w:pPr>
                  </w:p>
                  <w:p w14:paraId="61567B3B" w14:textId="77777777" w:rsidR="00C41BEF" w:rsidRDefault="00C41BEF">
                    <w:pPr>
                      <w:jc w:val="center"/>
                      <w:rPr>
                        <w:rFonts w:ascii="Calibri" w:hAnsi="Calibri" w:cs="Tahoma"/>
                        <w:sz w:val="16"/>
                        <w:szCs w:val="16"/>
                        <w:lang w:val="fr-FR"/>
                      </w:rPr>
                    </w:pPr>
                  </w:p>
                  <w:p w14:paraId="4DC2722E" w14:textId="77777777" w:rsidR="00C41BEF" w:rsidRDefault="00C41BEF">
                    <w:pPr>
                      <w:jc w:val="center"/>
                      <w:rPr>
                        <w:rFonts w:ascii="Calibri" w:hAnsi="Calibri" w:cs="Tahoma"/>
                        <w:sz w:val="16"/>
                        <w:szCs w:val="16"/>
                        <w:lang w:val="fr-FR"/>
                      </w:rPr>
                    </w:pPr>
                  </w:p>
                  <w:p w14:paraId="37A33032" w14:textId="77777777" w:rsidR="00C41BEF" w:rsidRDefault="00C41BEF">
                    <w:pPr>
                      <w:jc w:val="center"/>
                      <w:rPr>
                        <w:rFonts w:ascii="Calibri" w:hAnsi="Calibri" w:cs="Tahoma"/>
                        <w:b/>
                        <w:bCs/>
                        <w:sz w:val="16"/>
                        <w:szCs w:val="16"/>
                        <w:lang w:val="fr-FR"/>
                      </w:rPr>
                    </w:pPr>
                    <w:r>
                      <w:rPr>
                        <w:rFonts w:ascii="Calibri" w:hAnsi="Calibri" w:cs="Tahoma"/>
                        <w:b/>
                        <w:bCs/>
                        <w:sz w:val="16"/>
                        <w:szCs w:val="16"/>
                        <w:lang w:val="fr-FR"/>
                      </w:rPr>
                      <w:t>ARC Informatique</w:t>
                    </w:r>
                  </w:p>
                  <w:p w14:paraId="0A7CADB5" w14:textId="77777777" w:rsidR="00C41BEF" w:rsidRDefault="00C41BEF">
                    <w:pPr>
                      <w:jc w:val="center"/>
                      <w:rPr>
                        <w:rFonts w:ascii="Calibri" w:hAnsi="Calibri" w:cs="Tahoma"/>
                        <w:b/>
                        <w:bCs/>
                        <w:sz w:val="16"/>
                        <w:szCs w:val="16"/>
                      </w:rPr>
                    </w:pPr>
                    <w:r>
                      <w:rPr>
                        <w:rFonts w:ascii="Calibri" w:hAnsi="Calibri" w:cs="Tahoma"/>
                        <w:b/>
                        <w:bCs/>
                        <w:sz w:val="16"/>
                        <w:szCs w:val="16"/>
                      </w:rPr>
                      <w:t>ISO 9001 : 2008</w:t>
                    </w:r>
                  </w:p>
                  <w:p w14:paraId="6C20AD6D" w14:textId="77777777" w:rsidR="00C41BEF" w:rsidRDefault="00C41BEF">
                    <w:pPr>
                      <w:jc w:val="center"/>
                      <w:rPr>
                        <w:rFonts w:ascii="Calibri" w:hAnsi="Calibri" w:cs="Tahoma"/>
                        <w:b/>
                        <w:bCs/>
                        <w:sz w:val="16"/>
                        <w:szCs w:val="16"/>
                      </w:rPr>
                    </w:pPr>
                    <w:r>
                      <w:rPr>
                        <w:rFonts w:ascii="Calibri" w:hAnsi="Calibri" w:cs="Tahoma"/>
                        <w:b/>
                        <w:bCs/>
                        <w:sz w:val="16"/>
                        <w:szCs w:val="16"/>
                      </w:rPr>
                      <w:t>ISO 14001 : 2004</w:t>
                    </w:r>
                  </w:p>
                  <w:p w14:paraId="3CAA2309" w14:textId="77777777" w:rsidR="00C41BEF" w:rsidRDefault="00C41BEF">
                    <w:pPr>
                      <w:jc w:val="center"/>
                      <w:rPr>
                        <w:rFonts w:ascii="Calibri" w:hAnsi="Calibri" w:cs="Tahoma"/>
                        <w:b/>
                        <w:bCs/>
                        <w:sz w:val="16"/>
                        <w:szCs w:val="16"/>
                      </w:rPr>
                    </w:pPr>
                    <w:r>
                      <w:rPr>
                        <w:rFonts w:ascii="Calibri" w:hAnsi="Calibri" w:cs="Tahoma"/>
                        <w:b/>
                        <w:bCs/>
                        <w:sz w:val="16"/>
                        <w:szCs w:val="16"/>
                      </w:rPr>
                      <w:t>certified</w:t>
                    </w:r>
                  </w:p>
                  <w:p w14:paraId="660EF499" w14:textId="77777777" w:rsidR="00C41BEF" w:rsidRDefault="00C41BEF">
                    <w:pPr>
                      <w:jc w:val="center"/>
                      <w:rPr>
                        <w:rFonts w:ascii="Calibri" w:hAnsi="Calibri" w:cs="Tahoma"/>
                        <w:b/>
                        <w:bCs/>
                        <w:sz w:val="14"/>
                        <w:szCs w:val="14"/>
                      </w:rPr>
                    </w:pPr>
                  </w:p>
                  <w:p w14:paraId="66CA73BC" w14:textId="77777777" w:rsidR="00C41BEF" w:rsidRDefault="00C41BEF">
                    <w:pPr>
                      <w:jc w:val="center"/>
                      <w:rPr>
                        <w:sz w:val="14"/>
                        <w:szCs w:val="14"/>
                      </w:rPr>
                    </w:pPr>
                    <w:r>
                      <w:rPr>
                        <w:rFonts w:ascii="Calibri" w:hAnsi="Calibri" w:cs="Tahoma"/>
                        <w:noProof/>
                        <w:sz w:val="14"/>
                        <w:szCs w:val="14"/>
                        <w:lang w:val="fr-FR"/>
                      </w:rPr>
                      <w:drawing>
                        <wp:inline distT="0" distB="0" distL="0" distR="0" wp14:anchorId="0163BA9C" wp14:editId="69FA96EF">
                          <wp:extent cx="447675" cy="447675"/>
                          <wp:effectExtent l="19050" t="0" r="9525" b="0"/>
                          <wp:docPr id="274" name="Image 274" descr="9001_14001_gm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 274" descr="9001_14001_gm_fr"/>
                                  <pic:cNvPicPr>
                                    <a:picLocks noChangeAspect="1" noChangeArrowheads="1"/>
                                  </pic:cNvPicPr>
                                </pic:nvPicPr>
                                <pic:blipFill>
                                  <a:blip r:embed="rId2"/>
                                  <a:srcRect/>
                                  <a:stretch>
                                    <a:fillRect/>
                                  </a:stretch>
                                </pic:blipFill>
                                <pic:spPr>
                                  <a:xfrm>
                                    <a:off x="0" y="0"/>
                                    <a:ext cx="447675" cy="447675"/>
                                  </a:xfrm>
                                  <a:prstGeom prst="rect">
                                    <a:avLst/>
                                  </a:prstGeom>
                                  <a:noFill/>
                                  <a:ln w="9525">
                                    <a:noFill/>
                                    <a:miter lim="800000"/>
                                    <a:headEnd/>
                                    <a:tailEnd/>
                                  </a:ln>
                                </pic:spPr>
                              </pic:pic>
                            </a:graphicData>
                          </a:graphic>
                        </wp:inline>
                      </w:drawing>
                    </w:r>
                    <w:r>
                      <w:rPr>
                        <w:sz w:val="14"/>
                        <w:szCs w:val="14"/>
                      </w:rPr>
                      <w:t xml:space="preserve">  </w:t>
                    </w:r>
                    <w:r>
                      <w:rPr>
                        <w:b/>
                        <w:sz w:val="14"/>
                        <w:szCs w:val="14"/>
                      </w:rPr>
                      <w:object w:dxaOrig="1770" w:dyaOrig="1815" w14:anchorId="4D7D4BBB">
                        <v:shape id="_x0000_i1027" type="#_x0000_t75" style="width:36.75pt;height:33pt">
                          <v:imagedata r:id="rId3" o:title=""/>
                        </v:shape>
                        <o:OLEObject Type="Embed" ProgID="PBrush" ShapeID="_x0000_i1027" DrawAspect="Content" ObjectID="_1638945089" r:id="rId5"/>
                      </w:object>
                    </w:r>
                  </w:p>
                </w:txbxContent>
              </v:textbox>
            </v:rect>
          </w:pict>
        </mc:Fallback>
      </mc:AlternateContent>
    </w:r>
    <w:r>
      <w:rPr>
        <w:noProof/>
        <w:lang w:val="fr-FR"/>
      </w:rPr>
      <mc:AlternateContent>
        <mc:Choice Requires="wps">
          <w:drawing>
            <wp:anchor distT="0" distB="0" distL="114300" distR="114300" simplePos="0" relativeHeight="251656192" behindDoc="0" locked="0" layoutInCell="1" allowOverlap="1" wp14:anchorId="5DFAC1A6" wp14:editId="77E3DF88">
              <wp:simplePos x="0" y="0"/>
              <wp:positionH relativeFrom="column">
                <wp:posOffset>-1790700</wp:posOffset>
              </wp:positionH>
              <wp:positionV relativeFrom="paragraph">
                <wp:posOffset>1831340</wp:posOffset>
              </wp:positionV>
              <wp:extent cx="1714500" cy="2857500"/>
              <wp:effectExtent l="0" t="2540" r="0" b="0"/>
              <wp:wrapNone/>
              <wp:docPr id="2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857500"/>
                      </a:xfrm>
                      <a:prstGeom prst="rect">
                        <a:avLst/>
                      </a:prstGeom>
                      <a:noFill/>
                      <a:ln>
                        <a:noFill/>
                      </a:ln>
                    </wps:spPr>
                    <wps:txbx>
                      <w:txbxContent>
                        <w:p w14:paraId="0E2D8A8A" w14:textId="77777777" w:rsidR="00C41BEF" w:rsidRDefault="00C41BEF">
                          <w:pPr>
                            <w:jc w:val="both"/>
                            <w:rPr>
                              <w:rFonts w:ascii="Tahoma" w:hAnsi="Tahoma" w:cs="Tahoma"/>
                              <w:sz w:val="14"/>
                              <w:szCs w:val="16"/>
                            </w:rPr>
                          </w:pPr>
                        </w:p>
                      </w:txbxContent>
                    </wps:txbx>
                    <wps:bodyPr rot="0" vert="horz" wrap="square" lIns="91440" tIns="45720" rIns="91440" bIns="45720" anchor="t" anchorCtr="0" upright="1">
                      <a:noAutofit/>
                    </wps:bodyPr>
                  </wps:wsp>
                </a:graphicData>
              </a:graphic>
            </wp:anchor>
          </w:drawing>
        </mc:Choice>
        <mc:Fallback>
          <w:pict>
            <v:shapetype w14:anchorId="5DFAC1A6" id="_x0000_t202" coordsize="21600,21600" o:spt="202" path="m,l,21600r21600,l21600,xe">
              <v:stroke joinstyle="miter"/>
              <v:path gradientshapeok="t" o:connecttype="rect"/>
            </v:shapetype>
            <v:shape id="Text Box 1" o:spid="_x0000_s1028" type="#_x0000_t202" style="position:absolute;left:0;text-align:left;margin-left:-141pt;margin-top:144.2pt;width:135pt;height:22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" filled="f" stroked="f">
              <v:textbox>
                <w:txbxContent>
                  <w:p w14:paraId="0E2D8A8A" w14:textId="77777777" w:rsidR="00C41BEF" w:rsidRDefault="00C41BEF">
                    <w:pPr>
                      <w:jc w:val="both"/>
                      <w:rPr>
                        <w:rFonts w:ascii="Tahoma" w:hAnsi="Tahoma" w:cs="Tahoma"/>
                        <w:sz w:val="14"/>
                        <w:szCs w:val="16"/>
                      </w:rPr>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0102FA" w14:textId="77777777" w:rsidR="00C41BEF" w:rsidRDefault="00C41BEF">
    <w:pPr>
      <w:pStyle w:val="Header"/>
      <w:jc w:val="left"/>
      <w:rPr>
        <w:sz w:val="12"/>
      </w:rPr>
    </w:pPr>
    <w:r>
      <w:rPr>
        <w:noProof/>
        <w:lang w:val="fr-FR"/>
      </w:rPr>
      <w:drawing>
        <wp:anchor distT="0" distB="0" distL="114300" distR="114300" simplePos="0" relativeHeight="251661312" behindDoc="0" locked="0" layoutInCell="1" allowOverlap="1" wp14:anchorId="7C0369A0" wp14:editId="29F81DD5">
          <wp:simplePos x="0" y="0"/>
          <wp:positionH relativeFrom="margin">
            <wp:posOffset>4824095</wp:posOffset>
          </wp:positionH>
          <wp:positionV relativeFrom="margin">
            <wp:posOffset>-581025</wp:posOffset>
          </wp:positionV>
          <wp:extent cx="1343025" cy="381000"/>
          <wp:effectExtent l="19050" t="0" r="9525" b="0"/>
          <wp:wrapSquare wrapText="bothSides"/>
          <wp:docPr id="260" name="Image 1" descr="PcVueSolutions_by_ARC_3_grey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 1" descr="PcVueSolutions_by_ARC_3_greyline"/>
                  <pic:cNvPicPr>
                    <a:picLocks noChangeAspect="1" noChangeArrowheads="1"/>
                  </pic:cNvPicPr>
                </pic:nvPicPr>
                <pic:blipFill>
                  <a:blip r:embed="rId1"/>
                  <a:srcRect/>
                  <a:stretch>
                    <a:fillRect/>
                  </a:stretch>
                </pic:blipFill>
                <pic:spPr>
                  <a:xfrm>
                    <a:off x="0" y="0"/>
                    <a:ext cx="1343025" cy="38100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http://www.penguinsource.com/includes/guidelinedocs/screenshots/US_warning_triangle.gif" style="width:170.25pt;height:146.25pt;visibility:visible;mso-wrap-style:square" o:bullet="t">
        <v:imagedata r:id="rId1" o:title="US_warning_triangle"/>
      </v:shape>
    </w:pict>
  </w:numPicBullet>
  <w:abstractNum w:abstractNumId="0" w15:restartNumberingAfterBreak="0">
    <w:nsid w:val="AE079841"/>
    <w:multiLevelType w:val="singleLevel"/>
    <w:tmpl w:val="AE079841"/>
    <w:lvl w:ilvl="0">
      <w:start w:val="1"/>
      <w:numFmt w:val="decimal"/>
      <w:suff w:val="space"/>
      <w:lvlText w:val="%1."/>
      <w:lvlJc w:val="left"/>
    </w:lvl>
  </w:abstractNum>
  <w:abstractNum w:abstractNumId="1" w15:restartNumberingAfterBreak="0">
    <w:nsid w:val="B6DC9550"/>
    <w:multiLevelType w:val="singleLevel"/>
    <w:tmpl w:val="B6DC9550"/>
    <w:lvl w:ilvl="0">
      <w:start w:val="1"/>
      <w:numFmt w:val="decimal"/>
      <w:suff w:val="space"/>
      <w:lvlText w:val="%1."/>
      <w:lvlJc w:val="left"/>
    </w:lvl>
  </w:abstractNum>
  <w:abstractNum w:abstractNumId="2" w15:restartNumberingAfterBreak="0">
    <w:nsid w:val="030034C7"/>
    <w:multiLevelType w:val="multilevel"/>
    <w:tmpl w:val="030034C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E632877"/>
    <w:multiLevelType w:val="hybridMultilevel"/>
    <w:tmpl w:val="528E9160"/>
    <w:lvl w:ilvl="0" w:tplc="7972830A">
      <w:start w:val="1"/>
      <w:numFmt w:val="bullet"/>
      <w:lvlText w:val=""/>
      <w:lvlPicBulletId w:val="0"/>
      <w:lvlJc w:val="left"/>
      <w:pPr>
        <w:tabs>
          <w:tab w:val="num" w:pos="720"/>
        </w:tabs>
        <w:ind w:left="720" w:hanging="360"/>
      </w:pPr>
      <w:rPr>
        <w:rFonts w:ascii="Symbol" w:hAnsi="Symbol" w:hint="default"/>
      </w:rPr>
    </w:lvl>
    <w:lvl w:ilvl="1" w:tplc="9090661E" w:tentative="1">
      <w:start w:val="1"/>
      <w:numFmt w:val="bullet"/>
      <w:lvlText w:val=""/>
      <w:lvlJc w:val="left"/>
      <w:pPr>
        <w:tabs>
          <w:tab w:val="num" w:pos="1440"/>
        </w:tabs>
        <w:ind w:left="1440" w:hanging="360"/>
      </w:pPr>
      <w:rPr>
        <w:rFonts w:ascii="Symbol" w:hAnsi="Symbol" w:hint="default"/>
      </w:rPr>
    </w:lvl>
    <w:lvl w:ilvl="2" w:tplc="1E90BC92" w:tentative="1">
      <w:start w:val="1"/>
      <w:numFmt w:val="bullet"/>
      <w:lvlText w:val=""/>
      <w:lvlJc w:val="left"/>
      <w:pPr>
        <w:tabs>
          <w:tab w:val="num" w:pos="2160"/>
        </w:tabs>
        <w:ind w:left="2160" w:hanging="360"/>
      </w:pPr>
      <w:rPr>
        <w:rFonts w:ascii="Symbol" w:hAnsi="Symbol" w:hint="default"/>
      </w:rPr>
    </w:lvl>
    <w:lvl w:ilvl="3" w:tplc="A074F848" w:tentative="1">
      <w:start w:val="1"/>
      <w:numFmt w:val="bullet"/>
      <w:lvlText w:val=""/>
      <w:lvlJc w:val="left"/>
      <w:pPr>
        <w:tabs>
          <w:tab w:val="num" w:pos="2880"/>
        </w:tabs>
        <w:ind w:left="2880" w:hanging="360"/>
      </w:pPr>
      <w:rPr>
        <w:rFonts w:ascii="Symbol" w:hAnsi="Symbol" w:hint="default"/>
      </w:rPr>
    </w:lvl>
    <w:lvl w:ilvl="4" w:tplc="866A1EEC" w:tentative="1">
      <w:start w:val="1"/>
      <w:numFmt w:val="bullet"/>
      <w:lvlText w:val=""/>
      <w:lvlJc w:val="left"/>
      <w:pPr>
        <w:tabs>
          <w:tab w:val="num" w:pos="3600"/>
        </w:tabs>
        <w:ind w:left="3600" w:hanging="360"/>
      </w:pPr>
      <w:rPr>
        <w:rFonts w:ascii="Symbol" w:hAnsi="Symbol" w:hint="default"/>
      </w:rPr>
    </w:lvl>
    <w:lvl w:ilvl="5" w:tplc="B0E6FB7A" w:tentative="1">
      <w:start w:val="1"/>
      <w:numFmt w:val="bullet"/>
      <w:lvlText w:val=""/>
      <w:lvlJc w:val="left"/>
      <w:pPr>
        <w:tabs>
          <w:tab w:val="num" w:pos="4320"/>
        </w:tabs>
        <w:ind w:left="4320" w:hanging="360"/>
      </w:pPr>
      <w:rPr>
        <w:rFonts w:ascii="Symbol" w:hAnsi="Symbol" w:hint="default"/>
      </w:rPr>
    </w:lvl>
    <w:lvl w:ilvl="6" w:tplc="38740400" w:tentative="1">
      <w:start w:val="1"/>
      <w:numFmt w:val="bullet"/>
      <w:lvlText w:val=""/>
      <w:lvlJc w:val="left"/>
      <w:pPr>
        <w:tabs>
          <w:tab w:val="num" w:pos="5040"/>
        </w:tabs>
        <w:ind w:left="5040" w:hanging="360"/>
      </w:pPr>
      <w:rPr>
        <w:rFonts w:ascii="Symbol" w:hAnsi="Symbol" w:hint="default"/>
      </w:rPr>
    </w:lvl>
    <w:lvl w:ilvl="7" w:tplc="BBCC112A" w:tentative="1">
      <w:start w:val="1"/>
      <w:numFmt w:val="bullet"/>
      <w:lvlText w:val=""/>
      <w:lvlJc w:val="left"/>
      <w:pPr>
        <w:tabs>
          <w:tab w:val="num" w:pos="5760"/>
        </w:tabs>
        <w:ind w:left="5760" w:hanging="360"/>
      </w:pPr>
      <w:rPr>
        <w:rFonts w:ascii="Symbol" w:hAnsi="Symbol" w:hint="default"/>
      </w:rPr>
    </w:lvl>
    <w:lvl w:ilvl="8" w:tplc="EE668710"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EAD3638"/>
    <w:multiLevelType w:val="singleLevel"/>
    <w:tmpl w:val="0EAD3638"/>
    <w:lvl w:ilvl="0">
      <w:start w:val="1"/>
      <w:numFmt w:val="bullet"/>
      <w:pStyle w:val="BulletedList"/>
      <w:lvlText w:val=""/>
      <w:lvlJc w:val="left"/>
      <w:pPr>
        <w:tabs>
          <w:tab w:val="left" w:pos="644"/>
        </w:tabs>
        <w:ind w:left="567" w:hanging="283"/>
      </w:pPr>
      <w:rPr>
        <w:rFonts w:ascii="Wingdings" w:hAnsi="Wingdings" w:hint="default"/>
        <w:sz w:val="28"/>
      </w:rPr>
    </w:lvl>
  </w:abstractNum>
  <w:abstractNum w:abstractNumId="5" w15:restartNumberingAfterBreak="0">
    <w:nsid w:val="0F8B6C3D"/>
    <w:multiLevelType w:val="hybridMultilevel"/>
    <w:tmpl w:val="584E20A0"/>
    <w:lvl w:ilvl="0" w:tplc="4409000F">
      <w:start w:val="1"/>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6" w15:restartNumberingAfterBreak="0">
    <w:nsid w:val="1B890B07"/>
    <w:multiLevelType w:val="hybridMultilevel"/>
    <w:tmpl w:val="6DD2B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017241"/>
    <w:multiLevelType w:val="hybridMultilevel"/>
    <w:tmpl w:val="C40C859C"/>
    <w:lvl w:ilvl="0" w:tplc="4409000F">
      <w:start w:val="1"/>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8" w15:restartNumberingAfterBreak="0">
    <w:nsid w:val="2E7D3886"/>
    <w:multiLevelType w:val="hybridMultilevel"/>
    <w:tmpl w:val="634014E6"/>
    <w:lvl w:ilvl="0" w:tplc="4409000F">
      <w:start w:val="1"/>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9" w15:restartNumberingAfterBreak="0">
    <w:nsid w:val="36786844"/>
    <w:multiLevelType w:val="hybridMultilevel"/>
    <w:tmpl w:val="BE566010"/>
    <w:lvl w:ilvl="0" w:tplc="4409000F">
      <w:start w:val="1"/>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0" w15:restartNumberingAfterBreak="0">
    <w:nsid w:val="428C39AC"/>
    <w:multiLevelType w:val="multilevel"/>
    <w:tmpl w:val="FAA8B2BA"/>
    <w:lvl w:ilvl="0">
      <w:start w:val="1"/>
      <w:numFmt w:val="decimal"/>
      <w:pStyle w:val="Heading1"/>
      <w:suff w:val="space"/>
      <w:lvlText w:val="%1"/>
      <w:lvlJc w:val="left"/>
      <w:pPr>
        <w:ind w:left="0" w:firstLine="0"/>
      </w:pPr>
      <w:rPr>
        <w:rFonts w:ascii="Tahoma" w:hAnsi="Tahoma" w:hint="default"/>
        <w:b/>
        <w:i w:val="0"/>
      </w:rPr>
    </w:lvl>
    <w:lvl w:ilvl="1">
      <w:start w:val="1"/>
      <w:numFmt w:val="decimal"/>
      <w:suff w:val="space"/>
      <w:lvlText w:val="%1.%2"/>
      <w:lvlJc w:val="left"/>
      <w:pPr>
        <w:ind w:left="708" w:hanging="708"/>
      </w:pPr>
      <w:rPr>
        <w:rFonts w:hint="default"/>
      </w:rPr>
    </w:lvl>
    <w:lvl w:ilvl="2">
      <w:start w:val="1"/>
      <w:numFmt w:val="decimal"/>
      <w:suff w:val="space"/>
      <w:lvlText w:val="%1.%2.%3"/>
      <w:lvlJc w:val="left"/>
      <w:pPr>
        <w:ind w:left="0" w:firstLine="567"/>
      </w:pPr>
      <w:rPr>
        <w:rFonts w:hint="default"/>
      </w:rPr>
    </w:lvl>
    <w:lvl w:ilvl="3">
      <w:start w:val="12"/>
      <w:numFmt w:val="bullet"/>
      <w:pStyle w:val="Heading4"/>
      <w:lvlText w:val="-"/>
      <w:lvlJc w:val="left"/>
      <w:pPr>
        <w:ind w:left="1776" w:hanging="360"/>
      </w:pPr>
      <w:rPr>
        <w:rFonts w:ascii="Verdana" w:eastAsia="Times New Roman" w:hAnsi="Verdana" w:cs="Times New Roman" w:hint="default"/>
      </w:rPr>
    </w:lvl>
    <w:lvl w:ilvl="4">
      <w:start w:val="1"/>
      <w:numFmt w:val="decimal"/>
      <w:pStyle w:val="Heading5"/>
      <w:suff w:val="space"/>
      <w:lvlText w:val="%1.%2.%3.%4.%5"/>
      <w:lvlJc w:val="left"/>
      <w:pPr>
        <w:ind w:left="2832" w:hanging="708"/>
      </w:pPr>
      <w:rPr>
        <w:rFonts w:hint="default"/>
      </w:rPr>
    </w:lvl>
    <w:lvl w:ilvl="5">
      <w:start w:val="1"/>
      <w:numFmt w:val="decimal"/>
      <w:pStyle w:val="Heading6"/>
      <w:suff w:val="space"/>
      <w:lvlText w:val="%1.%2.%3.%4.%5.%6"/>
      <w:lvlJc w:val="left"/>
      <w:pPr>
        <w:ind w:left="3540" w:hanging="1414"/>
      </w:pPr>
      <w:rPr>
        <w:rFonts w:hint="default"/>
      </w:rPr>
    </w:lvl>
    <w:lvl w:ilvl="6">
      <w:start w:val="1"/>
      <w:numFmt w:val="decimal"/>
      <w:pStyle w:val="Heading7"/>
      <w:suff w:val="space"/>
      <w:lvlText w:val="%1.%2.%3.%4.%5.%6.%7"/>
      <w:lvlJc w:val="left"/>
      <w:pPr>
        <w:ind w:left="4248" w:hanging="2122"/>
      </w:pPr>
      <w:rPr>
        <w:rFonts w:hint="default"/>
      </w:rPr>
    </w:lvl>
    <w:lvl w:ilvl="7">
      <w:start w:val="1"/>
      <w:numFmt w:val="decimal"/>
      <w:pStyle w:val="Heading8"/>
      <w:suff w:val="space"/>
      <w:lvlText w:val="%1.%2.%3.%4.%5.%6.%7.%8"/>
      <w:lvlJc w:val="left"/>
      <w:pPr>
        <w:ind w:left="4956" w:hanging="2830"/>
      </w:pPr>
      <w:rPr>
        <w:rFonts w:hint="default"/>
      </w:rPr>
    </w:lvl>
    <w:lvl w:ilvl="8">
      <w:start w:val="1"/>
      <w:numFmt w:val="decimal"/>
      <w:pStyle w:val="Heading9"/>
      <w:suff w:val="space"/>
      <w:lvlText w:val="%1.%2.%3.%4.%5.%6.%7.%8.%9"/>
      <w:lvlJc w:val="left"/>
      <w:pPr>
        <w:ind w:left="5664" w:hanging="3538"/>
      </w:pPr>
      <w:rPr>
        <w:rFonts w:hint="default"/>
      </w:rPr>
    </w:lvl>
  </w:abstractNum>
  <w:abstractNum w:abstractNumId="11" w15:restartNumberingAfterBreak="0">
    <w:nsid w:val="49004589"/>
    <w:multiLevelType w:val="multilevel"/>
    <w:tmpl w:val="49004589"/>
    <w:lvl w:ilvl="0">
      <w:start w:val="1"/>
      <w:numFmt w:val="decimal"/>
      <w:pStyle w:val="Exampleindent"/>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2" w15:restartNumberingAfterBreak="0">
    <w:nsid w:val="4A973FF0"/>
    <w:multiLevelType w:val="hybridMultilevel"/>
    <w:tmpl w:val="E68C2056"/>
    <w:lvl w:ilvl="0" w:tplc="4409000F">
      <w:start w:val="1"/>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3" w15:restartNumberingAfterBreak="0">
    <w:nsid w:val="585B53F6"/>
    <w:multiLevelType w:val="singleLevel"/>
    <w:tmpl w:val="585B53F6"/>
    <w:lvl w:ilvl="0">
      <w:numFmt w:val="bullet"/>
      <w:pStyle w:val="Index1"/>
      <w:lvlText w:val="-"/>
      <w:lvlJc w:val="left"/>
      <w:pPr>
        <w:tabs>
          <w:tab w:val="left" w:pos="360"/>
        </w:tabs>
        <w:ind w:left="360" w:hanging="360"/>
      </w:pPr>
      <w:rPr>
        <w:rFonts w:hint="default"/>
      </w:rPr>
    </w:lvl>
  </w:abstractNum>
  <w:abstractNum w:abstractNumId="14" w15:restartNumberingAfterBreak="0">
    <w:nsid w:val="66F633B9"/>
    <w:multiLevelType w:val="hybridMultilevel"/>
    <w:tmpl w:val="E8E8A2C8"/>
    <w:lvl w:ilvl="0" w:tplc="EDD8FA98">
      <w:numFmt w:val="bullet"/>
      <w:lvlText w:val="-"/>
      <w:lvlJc w:val="left"/>
      <w:pPr>
        <w:ind w:left="1776" w:hanging="360"/>
      </w:pPr>
      <w:rPr>
        <w:rFonts w:ascii="Verdana" w:eastAsia="Times New Roman" w:hAnsi="Verdana" w:cs="Times New Roman" w:hint="default"/>
      </w:rPr>
    </w:lvl>
    <w:lvl w:ilvl="1" w:tplc="08090003">
      <w:start w:val="1"/>
      <w:numFmt w:val="bullet"/>
      <w:lvlText w:val="o"/>
      <w:lvlJc w:val="left"/>
      <w:pPr>
        <w:ind w:left="2496" w:hanging="360"/>
      </w:pPr>
      <w:rPr>
        <w:rFonts w:ascii="Courier New" w:hAnsi="Courier New" w:cs="Courier New" w:hint="default"/>
      </w:rPr>
    </w:lvl>
    <w:lvl w:ilvl="2" w:tplc="08090005">
      <w:start w:val="1"/>
      <w:numFmt w:val="bullet"/>
      <w:lvlText w:val=""/>
      <w:lvlJc w:val="left"/>
      <w:pPr>
        <w:ind w:left="3216" w:hanging="360"/>
      </w:pPr>
      <w:rPr>
        <w:rFonts w:ascii="Wingdings" w:hAnsi="Wingdings" w:hint="default"/>
      </w:rPr>
    </w:lvl>
    <w:lvl w:ilvl="3" w:tplc="EDD8FA98">
      <w:numFmt w:val="bullet"/>
      <w:lvlText w:val="-"/>
      <w:lvlJc w:val="left"/>
      <w:pPr>
        <w:ind w:left="3936" w:hanging="360"/>
      </w:pPr>
      <w:rPr>
        <w:rFonts w:ascii="Verdana" w:eastAsia="Times New Roman" w:hAnsi="Verdana" w:cs="Times New Roman" w:hint="default"/>
      </w:rPr>
    </w:lvl>
    <w:lvl w:ilvl="4" w:tplc="08090003" w:tentative="1">
      <w:start w:val="1"/>
      <w:numFmt w:val="bullet"/>
      <w:lvlText w:val="o"/>
      <w:lvlJc w:val="left"/>
      <w:pPr>
        <w:ind w:left="4656" w:hanging="360"/>
      </w:pPr>
      <w:rPr>
        <w:rFonts w:ascii="Courier New" w:hAnsi="Courier New" w:cs="Courier New" w:hint="default"/>
      </w:rPr>
    </w:lvl>
    <w:lvl w:ilvl="5" w:tplc="08090005" w:tentative="1">
      <w:start w:val="1"/>
      <w:numFmt w:val="bullet"/>
      <w:lvlText w:val=""/>
      <w:lvlJc w:val="left"/>
      <w:pPr>
        <w:ind w:left="5376" w:hanging="360"/>
      </w:pPr>
      <w:rPr>
        <w:rFonts w:ascii="Wingdings" w:hAnsi="Wingdings" w:hint="default"/>
      </w:rPr>
    </w:lvl>
    <w:lvl w:ilvl="6" w:tplc="08090001" w:tentative="1">
      <w:start w:val="1"/>
      <w:numFmt w:val="bullet"/>
      <w:lvlText w:val=""/>
      <w:lvlJc w:val="left"/>
      <w:pPr>
        <w:ind w:left="6096" w:hanging="360"/>
      </w:pPr>
      <w:rPr>
        <w:rFonts w:ascii="Symbol" w:hAnsi="Symbol" w:hint="default"/>
      </w:rPr>
    </w:lvl>
    <w:lvl w:ilvl="7" w:tplc="08090003" w:tentative="1">
      <w:start w:val="1"/>
      <w:numFmt w:val="bullet"/>
      <w:lvlText w:val="o"/>
      <w:lvlJc w:val="left"/>
      <w:pPr>
        <w:ind w:left="6816" w:hanging="360"/>
      </w:pPr>
      <w:rPr>
        <w:rFonts w:ascii="Courier New" w:hAnsi="Courier New" w:cs="Courier New" w:hint="default"/>
      </w:rPr>
    </w:lvl>
    <w:lvl w:ilvl="8" w:tplc="08090005" w:tentative="1">
      <w:start w:val="1"/>
      <w:numFmt w:val="bullet"/>
      <w:lvlText w:val=""/>
      <w:lvlJc w:val="left"/>
      <w:pPr>
        <w:ind w:left="7536" w:hanging="360"/>
      </w:pPr>
      <w:rPr>
        <w:rFonts w:ascii="Wingdings" w:hAnsi="Wingdings" w:hint="default"/>
      </w:rPr>
    </w:lvl>
  </w:abstractNum>
  <w:abstractNum w:abstractNumId="15" w15:restartNumberingAfterBreak="0">
    <w:nsid w:val="6C4D22A3"/>
    <w:multiLevelType w:val="hybridMultilevel"/>
    <w:tmpl w:val="21DA030E"/>
    <w:lvl w:ilvl="0" w:tplc="C1EE6DE4">
      <w:start w:val="1"/>
      <w:numFmt w:val="decimal"/>
      <w:lvlText w:val="%1."/>
      <w:lvlJc w:val="left"/>
      <w:pPr>
        <w:ind w:left="720" w:hanging="360"/>
      </w:pPr>
      <w:rPr>
        <w:rFonts w:cs="Calibri"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6" w15:restartNumberingAfterBreak="0">
    <w:nsid w:val="6C8610DF"/>
    <w:multiLevelType w:val="hybridMultilevel"/>
    <w:tmpl w:val="586CA91A"/>
    <w:lvl w:ilvl="0" w:tplc="4409000F">
      <w:start w:val="1"/>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7" w15:restartNumberingAfterBreak="0">
    <w:nsid w:val="7249EF63"/>
    <w:multiLevelType w:val="singleLevel"/>
    <w:tmpl w:val="7249EF63"/>
    <w:lvl w:ilvl="0">
      <w:start w:val="1"/>
      <w:numFmt w:val="decimal"/>
      <w:suff w:val="space"/>
      <w:lvlText w:val="%1."/>
      <w:lvlJc w:val="left"/>
    </w:lvl>
  </w:abstractNum>
  <w:abstractNum w:abstractNumId="18" w15:restartNumberingAfterBreak="0">
    <w:nsid w:val="746E7AEB"/>
    <w:multiLevelType w:val="hybridMultilevel"/>
    <w:tmpl w:val="1AA47258"/>
    <w:lvl w:ilvl="0" w:tplc="4409000F">
      <w:start w:val="1"/>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9" w15:restartNumberingAfterBreak="0">
    <w:nsid w:val="75AF0B1C"/>
    <w:multiLevelType w:val="hybridMultilevel"/>
    <w:tmpl w:val="41A2709E"/>
    <w:lvl w:ilvl="0" w:tplc="4409000F">
      <w:start w:val="1"/>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num w:numId="1">
    <w:abstractNumId w:val="10"/>
    <w:lvlOverride w:ilvl="0">
      <w:lvl w:ilvl="0">
        <w:start w:val="1"/>
        <w:numFmt w:val="decimal"/>
        <w:pStyle w:val="Heading1"/>
        <w:suff w:val="space"/>
        <w:lvlText w:val="%1"/>
        <w:lvlJc w:val="left"/>
        <w:pPr>
          <w:ind w:left="0" w:firstLine="0"/>
        </w:pPr>
        <w:rPr>
          <w:rFonts w:ascii="Tahoma" w:hAnsi="Tahoma" w:hint="default"/>
          <w:b/>
          <w:i w:val="0"/>
        </w:rPr>
      </w:lvl>
    </w:lvlOverride>
    <w:lvlOverride w:ilvl="1">
      <w:lvl w:ilvl="1">
        <w:start w:val="1"/>
        <w:numFmt w:val="decimal"/>
        <w:suff w:val="space"/>
        <w:lvlText w:val="%1.%2"/>
        <w:lvlJc w:val="left"/>
        <w:pPr>
          <w:ind w:left="708" w:hanging="708"/>
        </w:pPr>
        <w:rPr>
          <w:rFonts w:ascii="Calibri" w:hAnsi="Calibri" w:hint="default"/>
          <w:sz w:val="32"/>
          <w:szCs w:val="32"/>
        </w:rPr>
      </w:lvl>
    </w:lvlOverride>
    <w:lvlOverride w:ilvl="2">
      <w:lvl w:ilvl="2">
        <w:start w:val="1"/>
        <w:numFmt w:val="decimal"/>
        <w:suff w:val="space"/>
        <w:lvlText w:val="%1.%2.%3"/>
        <w:lvlJc w:val="left"/>
        <w:pPr>
          <w:ind w:left="0" w:firstLine="567"/>
        </w:pPr>
        <w:rPr>
          <w:rFonts w:hint="default"/>
        </w:rPr>
      </w:lvl>
    </w:lvlOverride>
    <w:lvlOverride w:ilvl="3">
      <w:lvl w:ilvl="3">
        <w:start w:val="1"/>
        <w:numFmt w:val="decimal"/>
        <w:pStyle w:val="Heading4"/>
        <w:suff w:val="space"/>
        <w:lvlText w:val="%1.%2.%3.%4"/>
        <w:lvlJc w:val="left"/>
        <w:pPr>
          <w:ind w:left="2124" w:hanging="708"/>
        </w:pPr>
        <w:rPr>
          <w:rFonts w:hint="default"/>
        </w:rPr>
      </w:lvl>
    </w:lvlOverride>
    <w:lvlOverride w:ilvl="4">
      <w:lvl w:ilvl="4" w:tentative="1">
        <w:start w:val="1"/>
        <w:numFmt w:val="decimal"/>
        <w:pStyle w:val="Heading5"/>
        <w:suff w:val="space"/>
        <w:lvlText w:val="%1.%2.%3.%4.%5"/>
        <w:lvlJc w:val="left"/>
        <w:pPr>
          <w:ind w:left="2832" w:hanging="708"/>
        </w:pPr>
        <w:rPr>
          <w:rFonts w:hint="default"/>
        </w:rPr>
      </w:lvl>
    </w:lvlOverride>
    <w:lvlOverride w:ilvl="5">
      <w:lvl w:ilvl="5" w:tentative="1">
        <w:start w:val="1"/>
        <w:numFmt w:val="decimal"/>
        <w:pStyle w:val="Heading6"/>
        <w:suff w:val="space"/>
        <w:lvlText w:val="%1.%2.%3.%4.%5.%6"/>
        <w:lvlJc w:val="left"/>
        <w:pPr>
          <w:ind w:left="3540" w:hanging="1414"/>
        </w:pPr>
        <w:rPr>
          <w:rFonts w:hint="default"/>
        </w:rPr>
      </w:lvl>
    </w:lvlOverride>
    <w:lvlOverride w:ilvl="6">
      <w:lvl w:ilvl="6" w:tentative="1">
        <w:start w:val="1"/>
        <w:numFmt w:val="decimal"/>
        <w:pStyle w:val="Heading7"/>
        <w:suff w:val="space"/>
        <w:lvlText w:val="%1.%2.%3.%4.%5.%6.%7"/>
        <w:lvlJc w:val="left"/>
        <w:pPr>
          <w:ind w:left="4248" w:hanging="2122"/>
        </w:pPr>
        <w:rPr>
          <w:rFonts w:hint="default"/>
        </w:rPr>
      </w:lvl>
    </w:lvlOverride>
    <w:lvlOverride w:ilvl="7">
      <w:lvl w:ilvl="7" w:tentative="1">
        <w:start w:val="1"/>
        <w:numFmt w:val="decimal"/>
        <w:pStyle w:val="Heading8"/>
        <w:suff w:val="space"/>
        <w:lvlText w:val="%1.%2.%3.%4.%5.%6.%7.%8"/>
        <w:lvlJc w:val="left"/>
        <w:pPr>
          <w:ind w:left="4956" w:hanging="2830"/>
        </w:pPr>
        <w:rPr>
          <w:rFonts w:hint="default"/>
        </w:rPr>
      </w:lvl>
    </w:lvlOverride>
    <w:lvlOverride w:ilvl="8">
      <w:lvl w:ilvl="8" w:tentative="1">
        <w:start w:val="1"/>
        <w:numFmt w:val="decimal"/>
        <w:pStyle w:val="Heading9"/>
        <w:suff w:val="space"/>
        <w:lvlText w:val="%1.%2.%3.%4.%5.%6.%7.%8.%9"/>
        <w:lvlJc w:val="left"/>
        <w:pPr>
          <w:ind w:left="5664" w:hanging="3538"/>
        </w:pPr>
        <w:rPr>
          <w:rFonts w:hint="default"/>
        </w:rPr>
      </w:lvl>
    </w:lvlOverride>
  </w:num>
  <w:num w:numId="2">
    <w:abstractNumId w:val="13"/>
  </w:num>
  <w:num w:numId="3">
    <w:abstractNumId w:val="11"/>
  </w:num>
  <w:num w:numId="4">
    <w:abstractNumId w:val="4"/>
  </w:num>
  <w:num w:numId="5">
    <w:abstractNumId w:val="2"/>
  </w:num>
  <w:num w:numId="6">
    <w:abstractNumId w:val="0"/>
  </w:num>
  <w:num w:numId="7">
    <w:abstractNumId w:val="1"/>
  </w:num>
  <w:num w:numId="8">
    <w:abstractNumId w:val="17"/>
  </w:num>
  <w:num w:numId="9">
    <w:abstractNumId w:val="15"/>
  </w:num>
  <w:num w:numId="10">
    <w:abstractNumId w:val="18"/>
  </w:num>
  <w:num w:numId="11">
    <w:abstractNumId w:val="8"/>
  </w:num>
  <w:num w:numId="12">
    <w:abstractNumId w:val="16"/>
  </w:num>
  <w:num w:numId="13">
    <w:abstractNumId w:val="7"/>
  </w:num>
  <w:num w:numId="14">
    <w:abstractNumId w:val="3"/>
  </w:num>
  <w:num w:numId="15">
    <w:abstractNumId w:val="12"/>
  </w:num>
  <w:num w:numId="16">
    <w:abstractNumId w:val="19"/>
  </w:num>
  <w:num w:numId="17">
    <w:abstractNumId w:val="5"/>
  </w:num>
  <w:num w:numId="18">
    <w:abstractNumId w:val="9"/>
  </w:num>
  <w:num w:numId="19">
    <w:abstractNumId w:val="14"/>
  </w:num>
  <w:num w:numId="20">
    <w:abstractNumId w:val="10"/>
    <w:lvlOverride w:ilvl="0">
      <w:lvl w:ilvl="0">
        <w:start w:val="1"/>
        <w:numFmt w:val="decimal"/>
        <w:pStyle w:val="Heading1"/>
        <w:suff w:val="space"/>
        <w:lvlText w:val="%1"/>
        <w:lvlJc w:val="left"/>
        <w:pPr>
          <w:ind w:left="0" w:firstLine="0"/>
        </w:pPr>
        <w:rPr>
          <w:rFonts w:ascii="Tahoma" w:hAnsi="Tahoma" w:hint="default"/>
          <w:b/>
          <w:i w:val="0"/>
        </w:rPr>
      </w:lvl>
    </w:lvlOverride>
    <w:lvlOverride w:ilvl="1">
      <w:lvl w:ilvl="1">
        <w:start w:val="1"/>
        <w:numFmt w:val="decimal"/>
        <w:suff w:val="space"/>
        <w:lvlText w:val="%1.%2"/>
        <w:lvlJc w:val="left"/>
        <w:pPr>
          <w:ind w:left="708" w:hanging="708"/>
        </w:pPr>
        <w:rPr>
          <w:rFonts w:ascii="Calibri" w:hAnsi="Calibri" w:hint="default"/>
          <w:sz w:val="32"/>
          <w:szCs w:val="32"/>
        </w:rPr>
      </w:lvl>
    </w:lvlOverride>
    <w:lvlOverride w:ilvl="2">
      <w:lvl w:ilvl="2">
        <w:start w:val="1"/>
        <w:numFmt w:val="decimal"/>
        <w:suff w:val="space"/>
        <w:lvlText w:val="%1.%2.%3"/>
        <w:lvlJc w:val="left"/>
        <w:pPr>
          <w:ind w:left="0" w:firstLine="567"/>
        </w:pPr>
        <w:rPr>
          <w:rFonts w:hint="default"/>
        </w:rPr>
      </w:lvl>
    </w:lvlOverride>
    <w:lvlOverride w:ilvl="3">
      <w:lvl w:ilvl="3">
        <w:start w:val="1"/>
        <w:numFmt w:val="decimal"/>
        <w:pStyle w:val="Heading4"/>
        <w:suff w:val="space"/>
        <w:lvlText w:val="%1.%2.%3.%4"/>
        <w:lvlJc w:val="left"/>
        <w:pPr>
          <w:ind w:left="2124" w:hanging="708"/>
        </w:pPr>
        <w:rPr>
          <w:rFonts w:hint="default"/>
        </w:rPr>
      </w:lvl>
    </w:lvlOverride>
    <w:lvlOverride w:ilvl="4">
      <w:lvl w:ilvl="4" w:tentative="1">
        <w:start w:val="1"/>
        <w:numFmt w:val="decimal"/>
        <w:pStyle w:val="Heading5"/>
        <w:suff w:val="space"/>
        <w:lvlText w:val="%1.%2.%3.%4.%5"/>
        <w:lvlJc w:val="left"/>
        <w:pPr>
          <w:ind w:left="2832" w:hanging="708"/>
        </w:pPr>
        <w:rPr>
          <w:rFonts w:hint="default"/>
        </w:rPr>
      </w:lvl>
    </w:lvlOverride>
    <w:lvlOverride w:ilvl="5">
      <w:lvl w:ilvl="5" w:tentative="1">
        <w:start w:val="1"/>
        <w:numFmt w:val="decimal"/>
        <w:pStyle w:val="Heading6"/>
        <w:suff w:val="space"/>
        <w:lvlText w:val="%1.%2.%3.%4.%5.%6"/>
        <w:lvlJc w:val="left"/>
        <w:pPr>
          <w:ind w:left="3540" w:hanging="1414"/>
        </w:pPr>
        <w:rPr>
          <w:rFonts w:hint="default"/>
        </w:rPr>
      </w:lvl>
    </w:lvlOverride>
    <w:lvlOverride w:ilvl="6">
      <w:lvl w:ilvl="6" w:tentative="1">
        <w:start w:val="1"/>
        <w:numFmt w:val="decimal"/>
        <w:pStyle w:val="Heading7"/>
        <w:suff w:val="space"/>
        <w:lvlText w:val="%1.%2.%3.%4.%5.%6.%7"/>
        <w:lvlJc w:val="left"/>
        <w:pPr>
          <w:ind w:left="4248" w:hanging="2122"/>
        </w:pPr>
        <w:rPr>
          <w:rFonts w:hint="default"/>
        </w:rPr>
      </w:lvl>
    </w:lvlOverride>
    <w:lvlOverride w:ilvl="7">
      <w:lvl w:ilvl="7" w:tentative="1">
        <w:start w:val="1"/>
        <w:numFmt w:val="decimal"/>
        <w:pStyle w:val="Heading8"/>
        <w:suff w:val="space"/>
        <w:lvlText w:val="%1.%2.%3.%4.%5.%6.%7.%8"/>
        <w:lvlJc w:val="left"/>
        <w:pPr>
          <w:ind w:left="4956" w:hanging="2830"/>
        </w:pPr>
        <w:rPr>
          <w:rFonts w:hint="default"/>
        </w:rPr>
      </w:lvl>
    </w:lvlOverride>
    <w:lvlOverride w:ilvl="8">
      <w:lvl w:ilvl="8" w:tentative="1">
        <w:start w:val="1"/>
        <w:numFmt w:val="decimal"/>
        <w:pStyle w:val="Heading9"/>
        <w:suff w:val="space"/>
        <w:lvlText w:val="%1.%2.%3.%4.%5.%6.%7.%8.%9"/>
        <w:lvlJc w:val="left"/>
        <w:pPr>
          <w:ind w:left="5664" w:hanging="3538"/>
        </w:pPr>
        <w:rPr>
          <w:rFonts w:hint="default"/>
        </w:rPr>
      </w:lvl>
    </w:lvlOverride>
  </w:num>
  <w:num w:numId="21">
    <w:abstractNumId w:val="10"/>
    <w:lvlOverride w:ilvl="0">
      <w:lvl w:ilvl="0">
        <w:start w:val="1"/>
        <w:numFmt w:val="decimal"/>
        <w:pStyle w:val="Heading1"/>
        <w:suff w:val="space"/>
        <w:lvlText w:val="%1"/>
        <w:lvlJc w:val="left"/>
        <w:pPr>
          <w:ind w:left="0" w:firstLine="0"/>
        </w:pPr>
        <w:rPr>
          <w:rFonts w:ascii="Tahoma" w:hAnsi="Tahoma" w:hint="default"/>
          <w:b/>
          <w:i w:val="0"/>
        </w:rPr>
      </w:lvl>
    </w:lvlOverride>
    <w:lvlOverride w:ilvl="1">
      <w:lvl w:ilvl="1">
        <w:start w:val="1"/>
        <w:numFmt w:val="decimal"/>
        <w:suff w:val="space"/>
        <w:lvlText w:val="%1.%2"/>
        <w:lvlJc w:val="left"/>
        <w:pPr>
          <w:ind w:left="708" w:hanging="708"/>
        </w:pPr>
        <w:rPr>
          <w:rFonts w:ascii="Calibri" w:hAnsi="Calibri" w:hint="default"/>
          <w:sz w:val="32"/>
          <w:szCs w:val="32"/>
        </w:rPr>
      </w:lvl>
    </w:lvlOverride>
    <w:lvlOverride w:ilvl="2">
      <w:lvl w:ilvl="2">
        <w:start w:val="1"/>
        <w:numFmt w:val="decimal"/>
        <w:suff w:val="space"/>
        <w:lvlText w:val="%1.%2.%3"/>
        <w:lvlJc w:val="left"/>
        <w:pPr>
          <w:ind w:left="0" w:firstLine="567"/>
        </w:pPr>
        <w:rPr>
          <w:rFonts w:hint="default"/>
        </w:rPr>
      </w:lvl>
    </w:lvlOverride>
    <w:lvlOverride w:ilvl="3">
      <w:lvl w:ilvl="3">
        <w:start w:val="1"/>
        <w:numFmt w:val="decimal"/>
        <w:pStyle w:val="Heading4"/>
        <w:suff w:val="space"/>
        <w:lvlText w:val="%1.%2.%3.%4"/>
        <w:lvlJc w:val="left"/>
        <w:pPr>
          <w:ind w:left="2124" w:hanging="708"/>
        </w:pPr>
        <w:rPr>
          <w:rFonts w:hint="default"/>
        </w:rPr>
      </w:lvl>
    </w:lvlOverride>
    <w:lvlOverride w:ilvl="4">
      <w:lvl w:ilvl="4" w:tentative="1">
        <w:start w:val="1"/>
        <w:numFmt w:val="decimal"/>
        <w:pStyle w:val="Heading5"/>
        <w:suff w:val="space"/>
        <w:lvlText w:val="%1.%2.%3.%4.%5"/>
        <w:lvlJc w:val="left"/>
        <w:pPr>
          <w:ind w:left="2832" w:hanging="708"/>
        </w:pPr>
        <w:rPr>
          <w:rFonts w:hint="default"/>
        </w:rPr>
      </w:lvl>
    </w:lvlOverride>
    <w:lvlOverride w:ilvl="5">
      <w:lvl w:ilvl="5" w:tentative="1">
        <w:start w:val="1"/>
        <w:numFmt w:val="decimal"/>
        <w:pStyle w:val="Heading6"/>
        <w:suff w:val="space"/>
        <w:lvlText w:val="%1.%2.%3.%4.%5.%6"/>
        <w:lvlJc w:val="left"/>
        <w:pPr>
          <w:ind w:left="3540" w:hanging="1414"/>
        </w:pPr>
        <w:rPr>
          <w:rFonts w:hint="default"/>
        </w:rPr>
      </w:lvl>
    </w:lvlOverride>
    <w:lvlOverride w:ilvl="6">
      <w:lvl w:ilvl="6" w:tentative="1">
        <w:start w:val="1"/>
        <w:numFmt w:val="decimal"/>
        <w:pStyle w:val="Heading7"/>
        <w:suff w:val="space"/>
        <w:lvlText w:val="%1.%2.%3.%4.%5.%6.%7"/>
        <w:lvlJc w:val="left"/>
        <w:pPr>
          <w:ind w:left="4248" w:hanging="2122"/>
        </w:pPr>
        <w:rPr>
          <w:rFonts w:hint="default"/>
        </w:rPr>
      </w:lvl>
    </w:lvlOverride>
    <w:lvlOverride w:ilvl="7">
      <w:lvl w:ilvl="7" w:tentative="1">
        <w:start w:val="1"/>
        <w:numFmt w:val="decimal"/>
        <w:pStyle w:val="Heading8"/>
        <w:suff w:val="space"/>
        <w:lvlText w:val="%1.%2.%3.%4.%5.%6.%7.%8"/>
        <w:lvlJc w:val="left"/>
        <w:pPr>
          <w:ind w:left="4956" w:hanging="2830"/>
        </w:pPr>
        <w:rPr>
          <w:rFonts w:hint="default"/>
        </w:rPr>
      </w:lvl>
    </w:lvlOverride>
    <w:lvlOverride w:ilvl="8">
      <w:lvl w:ilvl="8" w:tentative="1">
        <w:start w:val="1"/>
        <w:numFmt w:val="decimal"/>
        <w:pStyle w:val="Heading9"/>
        <w:suff w:val="space"/>
        <w:lvlText w:val="%1.%2.%3.%4.%5.%6.%7.%8.%9"/>
        <w:lvlJc w:val="left"/>
        <w:pPr>
          <w:ind w:left="5664" w:hanging="3538"/>
        </w:pPr>
        <w:rPr>
          <w:rFonts w:hint="default"/>
        </w:rPr>
      </w:lvl>
    </w:lvlOverride>
  </w:num>
  <w:num w:numId="22">
    <w:abstractNumId w:val="10"/>
    <w:lvlOverride w:ilvl="0">
      <w:lvl w:ilvl="0">
        <w:start w:val="1"/>
        <w:numFmt w:val="decimal"/>
        <w:pStyle w:val="Heading1"/>
        <w:suff w:val="space"/>
        <w:lvlText w:val="%1"/>
        <w:lvlJc w:val="left"/>
        <w:pPr>
          <w:ind w:left="0" w:firstLine="0"/>
        </w:pPr>
        <w:rPr>
          <w:rFonts w:ascii="Tahoma" w:hAnsi="Tahoma" w:hint="default"/>
          <w:b/>
          <w:i w:val="0"/>
        </w:rPr>
      </w:lvl>
    </w:lvlOverride>
    <w:lvlOverride w:ilvl="1">
      <w:lvl w:ilvl="1">
        <w:start w:val="1"/>
        <w:numFmt w:val="decimal"/>
        <w:suff w:val="space"/>
        <w:lvlText w:val="%1.%2"/>
        <w:lvlJc w:val="left"/>
        <w:pPr>
          <w:ind w:left="708" w:hanging="708"/>
        </w:pPr>
        <w:rPr>
          <w:rFonts w:ascii="Calibri" w:hAnsi="Calibri" w:hint="default"/>
          <w:sz w:val="32"/>
          <w:szCs w:val="32"/>
        </w:rPr>
      </w:lvl>
    </w:lvlOverride>
    <w:lvlOverride w:ilvl="2">
      <w:lvl w:ilvl="2">
        <w:start w:val="1"/>
        <w:numFmt w:val="decimal"/>
        <w:suff w:val="space"/>
        <w:lvlText w:val="%1.%2.%3"/>
        <w:lvlJc w:val="left"/>
        <w:pPr>
          <w:ind w:left="0" w:firstLine="567"/>
        </w:pPr>
        <w:rPr>
          <w:rFonts w:hint="default"/>
        </w:rPr>
      </w:lvl>
    </w:lvlOverride>
    <w:lvlOverride w:ilvl="3">
      <w:lvl w:ilvl="3">
        <w:start w:val="1"/>
        <w:numFmt w:val="decimal"/>
        <w:pStyle w:val="Heading4"/>
        <w:suff w:val="space"/>
        <w:lvlText w:val="%1.%2.%3.%4"/>
        <w:lvlJc w:val="left"/>
        <w:pPr>
          <w:ind w:left="2124" w:hanging="708"/>
        </w:pPr>
        <w:rPr>
          <w:rFonts w:hint="default"/>
        </w:rPr>
      </w:lvl>
    </w:lvlOverride>
    <w:lvlOverride w:ilvl="4">
      <w:lvl w:ilvl="4" w:tentative="1">
        <w:start w:val="1"/>
        <w:numFmt w:val="decimal"/>
        <w:pStyle w:val="Heading5"/>
        <w:suff w:val="space"/>
        <w:lvlText w:val="%1.%2.%3.%4.%5"/>
        <w:lvlJc w:val="left"/>
        <w:pPr>
          <w:ind w:left="2832" w:hanging="708"/>
        </w:pPr>
        <w:rPr>
          <w:rFonts w:hint="default"/>
        </w:rPr>
      </w:lvl>
    </w:lvlOverride>
    <w:lvlOverride w:ilvl="5">
      <w:lvl w:ilvl="5" w:tentative="1">
        <w:start w:val="1"/>
        <w:numFmt w:val="decimal"/>
        <w:pStyle w:val="Heading6"/>
        <w:suff w:val="space"/>
        <w:lvlText w:val="%1.%2.%3.%4.%5.%6"/>
        <w:lvlJc w:val="left"/>
        <w:pPr>
          <w:ind w:left="3540" w:hanging="1414"/>
        </w:pPr>
        <w:rPr>
          <w:rFonts w:hint="default"/>
        </w:rPr>
      </w:lvl>
    </w:lvlOverride>
    <w:lvlOverride w:ilvl="6">
      <w:lvl w:ilvl="6" w:tentative="1">
        <w:start w:val="1"/>
        <w:numFmt w:val="decimal"/>
        <w:pStyle w:val="Heading7"/>
        <w:suff w:val="space"/>
        <w:lvlText w:val="%1.%2.%3.%4.%5.%6.%7"/>
        <w:lvlJc w:val="left"/>
        <w:pPr>
          <w:ind w:left="4248" w:hanging="2122"/>
        </w:pPr>
        <w:rPr>
          <w:rFonts w:hint="default"/>
        </w:rPr>
      </w:lvl>
    </w:lvlOverride>
    <w:lvlOverride w:ilvl="7">
      <w:lvl w:ilvl="7" w:tentative="1">
        <w:start w:val="1"/>
        <w:numFmt w:val="decimal"/>
        <w:pStyle w:val="Heading8"/>
        <w:suff w:val="space"/>
        <w:lvlText w:val="%1.%2.%3.%4.%5.%6.%7.%8"/>
        <w:lvlJc w:val="left"/>
        <w:pPr>
          <w:ind w:left="4956" w:hanging="2830"/>
        </w:pPr>
        <w:rPr>
          <w:rFonts w:hint="default"/>
        </w:rPr>
      </w:lvl>
    </w:lvlOverride>
    <w:lvlOverride w:ilvl="8">
      <w:lvl w:ilvl="8" w:tentative="1">
        <w:start w:val="1"/>
        <w:numFmt w:val="decimal"/>
        <w:pStyle w:val="Heading9"/>
        <w:suff w:val="space"/>
        <w:lvlText w:val="%1.%2.%3.%4.%5.%6.%7.%8.%9"/>
        <w:lvlJc w:val="left"/>
        <w:pPr>
          <w:ind w:left="5664" w:hanging="3538"/>
        </w:pPr>
        <w:rPr>
          <w:rFonts w:hint="default"/>
        </w:rPr>
      </w:lvl>
    </w:lvlOverride>
  </w:num>
  <w:num w:numId="23">
    <w:abstractNumId w:val="10"/>
    <w:lvlOverride w:ilvl="0">
      <w:lvl w:ilvl="0">
        <w:start w:val="1"/>
        <w:numFmt w:val="decimal"/>
        <w:pStyle w:val="Heading1"/>
        <w:suff w:val="space"/>
        <w:lvlText w:val="%1"/>
        <w:lvlJc w:val="left"/>
        <w:pPr>
          <w:ind w:left="0" w:firstLine="0"/>
        </w:pPr>
        <w:rPr>
          <w:rFonts w:ascii="Tahoma" w:hAnsi="Tahoma" w:hint="default"/>
          <w:b/>
          <w:i w:val="0"/>
        </w:rPr>
      </w:lvl>
    </w:lvlOverride>
    <w:lvlOverride w:ilvl="1">
      <w:lvl w:ilvl="1">
        <w:start w:val="1"/>
        <w:numFmt w:val="decimal"/>
        <w:suff w:val="space"/>
        <w:lvlText w:val="%1.%2"/>
        <w:lvlJc w:val="left"/>
        <w:pPr>
          <w:ind w:left="708" w:hanging="708"/>
        </w:pPr>
        <w:rPr>
          <w:rFonts w:ascii="Calibri" w:hAnsi="Calibri" w:hint="default"/>
          <w:sz w:val="32"/>
          <w:szCs w:val="32"/>
        </w:rPr>
      </w:lvl>
    </w:lvlOverride>
    <w:lvlOverride w:ilvl="2">
      <w:lvl w:ilvl="2">
        <w:start w:val="1"/>
        <w:numFmt w:val="decimal"/>
        <w:suff w:val="space"/>
        <w:lvlText w:val="%1.%2.%3"/>
        <w:lvlJc w:val="left"/>
        <w:pPr>
          <w:ind w:left="0" w:firstLine="567"/>
        </w:pPr>
        <w:rPr>
          <w:rFonts w:hint="default"/>
        </w:rPr>
      </w:lvl>
    </w:lvlOverride>
    <w:lvlOverride w:ilvl="3">
      <w:lvl w:ilvl="3">
        <w:start w:val="1"/>
        <w:numFmt w:val="decimal"/>
        <w:pStyle w:val="Heading4"/>
        <w:suff w:val="space"/>
        <w:lvlText w:val="%1.%2.%3.%4"/>
        <w:lvlJc w:val="left"/>
        <w:pPr>
          <w:ind w:left="2124" w:hanging="708"/>
        </w:pPr>
        <w:rPr>
          <w:rFonts w:hint="default"/>
        </w:rPr>
      </w:lvl>
    </w:lvlOverride>
    <w:lvlOverride w:ilvl="4">
      <w:lvl w:ilvl="4" w:tentative="1">
        <w:start w:val="1"/>
        <w:numFmt w:val="decimal"/>
        <w:pStyle w:val="Heading5"/>
        <w:suff w:val="space"/>
        <w:lvlText w:val="%1.%2.%3.%4.%5"/>
        <w:lvlJc w:val="left"/>
        <w:pPr>
          <w:ind w:left="2832" w:hanging="708"/>
        </w:pPr>
        <w:rPr>
          <w:rFonts w:hint="default"/>
        </w:rPr>
      </w:lvl>
    </w:lvlOverride>
    <w:lvlOverride w:ilvl="5">
      <w:lvl w:ilvl="5" w:tentative="1">
        <w:start w:val="1"/>
        <w:numFmt w:val="decimal"/>
        <w:pStyle w:val="Heading6"/>
        <w:suff w:val="space"/>
        <w:lvlText w:val="%1.%2.%3.%4.%5.%6"/>
        <w:lvlJc w:val="left"/>
        <w:pPr>
          <w:ind w:left="3540" w:hanging="1414"/>
        </w:pPr>
        <w:rPr>
          <w:rFonts w:hint="default"/>
        </w:rPr>
      </w:lvl>
    </w:lvlOverride>
    <w:lvlOverride w:ilvl="6">
      <w:lvl w:ilvl="6" w:tentative="1">
        <w:start w:val="1"/>
        <w:numFmt w:val="decimal"/>
        <w:pStyle w:val="Heading7"/>
        <w:suff w:val="space"/>
        <w:lvlText w:val="%1.%2.%3.%4.%5.%6.%7"/>
        <w:lvlJc w:val="left"/>
        <w:pPr>
          <w:ind w:left="4248" w:hanging="2122"/>
        </w:pPr>
        <w:rPr>
          <w:rFonts w:hint="default"/>
        </w:rPr>
      </w:lvl>
    </w:lvlOverride>
    <w:lvlOverride w:ilvl="7">
      <w:lvl w:ilvl="7" w:tentative="1">
        <w:start w:val="1"/>
        <w:numFmt w:val="decimal"/>
        <w:pStyle w:val="Heading8"/>
        <w:suff w:val="space"/>
        <w:lvlText w:val="%1.%2.%3.%4.%5.%6.%7.%8"/>
        <w:lvlJc w:val="left"/>
        <w:pPr>
          <w:ind w:left="4956" w:hanging="2830"/>
        </w:pPr>
        <w:rPr>
          <w:rFonts w:hint="default"/>
        </w:rPr>
      </w:lvl>
    </w:lvlOverride>
    <w:lvlOverride w:ilvl="8">
      <w:lvl w:ilvl="8" w:tentative="1">
        <w:start w:val="1"/>
        <w:numFmt w:val="decimal"/>
        <w:pStyle w:val="Heading9"/>
        <w:suff w:val="space"/>
        <w:lvlText w:val="%1.%2.%3.%4.%5.%6.%7.%8.%9"/>
        <w:lvlJc w:val="left"/>
        <w:pPr>
          <w:ind w:left="5664" w:hanging="3538"/>
        </w:pPr>
        <w:rPr>
          <w:rFonts w:hint="default"/>
        </w:rPr>
      </w:lvl>
    </w:lvlOverride>
  </w:num>
  <w:num w:numId="24">
    <w:abstractNumId w:val="10"/>
    <w:lvlOverride w:ilvl="0">
      <w:lvl w:ilvl="0">
        <w:start w:val="1"/>
        <w:numFmt w:val="decimal"/>
        <w:pStyle w:val="Heading1"/>
        <w:suff w:val="space"/>
        <w:lvlText w:val="%1"/>
        <w:lvlJc w:val="left"/>
        <w:pPr>
          <w:ind w:left="0" w:firstLine="0"/>
        </w:pPr>
        <w:rPr>
          <w:rFonts w:ascii="Tahoma" w:hAnsi="Tahoma" w:hint="default"/>
          <w:b/>
          <w:i w:val="0"/>
        </w:rPr>
      </w:lvl>
    </w:lvlOverride>
    <w:lvlOverride w:ilvl="1">
      <w:lvl w:ilvl="1">
        <w:start w:val="1"/>
        <w:numFmt w:val="decimal"/>
        <w:suff w:val="space"/>
        <w:lvlText w:val="%1.%2"/>
        <w:lvlJc w:val="left"/>
        <w:pPr>
          <w:ind w:left="708" w:hanging="708"/>
        </w:pPr>
        <w:rPr>
          <w:rFonts w:ascii="Calibri" w:hAnsi="Calibri" w:hint="default"/>
          <w:sz w:val="32"/>
          <w:szCs w:val="32"/>
        </w:rPr>
      </w:lvl>
    </w:lvlOverride>
    <w:lvlOverride w:ilvl="2">
      <w:lvl w:ilvl="2">
        <w:start w:val="1"/>
        <w:numFmt w:val="decimal"/>
        <w:suff w:val="space"/>
        <w:lvlText w:val="%1.%2.%3"/>
        <w:lvlJc w:val="left"/>
        <w:pPr>
          <w:ind w:left="0" w:firstLine="567"/>
        </w:pPr>
        <w:rPr>
          <w:rFonts w:hint="default"/>
        </w:rPr>
      </w:lvl>
    </w:lvlOverride>
    <w:lvlOverride w:ilvl="3">
      <w:lvl w:ilvl="3">
        <w:start w:val="1"/>
        <w:numFmt w:val="decimal"/>
        <w:pStyle w:val="Heading4"/>
        <w:suff w:val="space"/>
        <w:lvlText w:val="%1.%2.%3.%4"/>
        <w:lvlJc w:val="left"/>
        <w:pPr>
          <w:ind w:left="2124" w:hanging="708"/>
        </w:pPr>
        <w:rPr>
          <w:rFonts w:hint="default"/>
        </w:rPr>
      </w:lvl>
    </w:lvlOverride>
    <w:lvlOverride w:ilvl="4">
      <w:lvl w:ilvl="4" w:tentative="1">
        <w:start w:val="1"/>
        <w:numFmt w:val="decimal"/>
        <w:pStyle w:val="Heading5"/>
        <w:suff w:val="space"/>
        <w:lvlText w:val="%1.%2.%3.%4.%5"/>
        <w:lvlJc w:val="left"/>
        <w:pPr>
          <w:ind w:left="2832" w:hanging="708"/>
        </w:pPr>
        <w:rPr>
          <w:rFonts w:hint="default"/>
        </w:rPr>
      </w:lvl>
    </w:lvlOverride>
    <w:lvlOverride w:ilvl="5">
      <w:lvl w:ilvl="5" w:tentative="1">
        <w:start w:val="1"/>
        <w:numFmt w:val="decimal"/>
        <w:pStyle w:val="Heading6"/>
        <w:suff w:val="space"/>
        <w:lvlText w:val="%1.%2.%3.%4.%5.%6"/>
        <w:lvlJc w:val="left"/>
        <w:pPr>
          <w:ind w:left="3540" w:hanging="1414"/>
        </w:pPr>
        <w:rPr>
          <w:rFonts w:hint="default"/>
        </w:rPr>
      </w:lvl>
    </w:lvlOverride>
    <w:lvlOverride w:ilvl="6">
      <w:lvl w:ilvl="6" w:tentative="1">
        <w:start w:val="1"/>
        <w:numFmt w:val="decimal"/>
        <w:pStyle w:val="Heading7"/>
        <w:suff w:val="space"/>
        <w:lvlText w:val="%1.%2.%3.%4.%5.%6.%7"/>
        <w:lvlJc w:val="left"/>
        <w:pPr>
          <w:ind w:left="4248" w:hanging="2122"/>
        </w:pPr>
        <w:rPr>
          <w:rFonts w:hint="default"/>
        </w:rPr>
      </w:lvl>
    </w:lvlOverride>
    <w:lvlOverride w:ilvl="7">
      <w:lvl w:ilvl="7" w:tentative="1">
        <w:start w:val="1"/>
        <w:numFmt w:val="decimal"/>
        <w:pStyle w:val="Heading8"/>
        <w:suff w:val="space"/>
        <w:lvlText w:val="%1.%2.%3.%4.%5.%6.%7.%8"/>
        <w:lvlJc w:val="left"/>
        <w:pPr>
          <w:ind w:left="4956" w:hanging="2830"/>
        </w:pPr>
        <w:rPr>
          <w:rFonts w:hint="default"/>
        </w:rPr>
      </w:lvl>
    </w:lvlOverride>
    <w:lvlOverride w:ilvl="8">
      <w:lvl w:ilvl="8" w:tentative="1">
        <w:start w:val="1"/>
        <w:numFmt w:val="decimal"/>
        <w:pStyle w:val="Heading9"/>
        <w:suff w:val="space"/>
        <w:lvlText w:val="%1.%2.%3.%4.%5.%6.%7.%8.%9"/>
        <w:lvlJc w:val="left"/>
        <w:pPr>
          <w:ind w:left="5664" w:hanging="3538"/>
        </w:pPr>
        <w:rPr>
          <w:rFonts w:hint="default"/>
        </w:rPr>
      </w:lvl>
    </w:lvlOverride>
  </w:num>
  <w:num w:numId="2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ntha SIMANJALAM">
    <w15:presenceInfo w15:providerId="AD" w15:userId="S::k.simanjalam@arcinfo.com::09a86ce7-f740-48af-be97-5eaa1f903bc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6DDE"/>
    <w:rsid w:val="0000444D"/>
    <w:rsid w:val="000050FA"/>
    <w:rsid w:val="0000545E"/>
    <w:rsid w:val="0000594E"/>
    <w:rsid w:val="00005BE8"/>
    <w:rsid w:val="00006457"/>
    <w:rsid w:val="000112F8"/>
    <w:rsid w:val="000124C7"/>
    <w:rsid w:val="00013844"/>
    <w:rsid w:val="00013ADA"/>
    <w:rsid w:val="00013DC7"/>
    <w:rsid w:val="00014076"/>
    <w:rsid w:val="0001473C"/>
    <w:rsid w:val="00014973"/>
    <w:rsid w:val="00016AFC"/>
    <w:rsid w:val="00020630"/>
    <w:rsid w:val="00020FFF"/>
    <w:rsid w:val="00021273"/>
    <w:rsid w:val="000213EC"/>
    <w:rsid w:val="00021803"/>
    <w:rsid w:val="00021875"/>
    <w:rsid w:val="00021F84"/>
    <w:rsid w:val="0002220A"/>
    <w:rsid w:val="00023FC1"/>
    <w:rsid w:val="00024154"/>
    <w:rsid w:val="00027780"/>
    <w:rsid w:val="00030C0E"/>
    <w:rsid w:val="0003173C"/>
    <w:rsid w:val="00031BA9"/>
    <w:rsid w:val="0003212C"/>
    <w:rsid w:val="00032489"/>
    <w:rsid w:val="00032A0F"/>
    <w:rsid w:val="0003314B"/>
    <w:rsid w:val="00035EEE"/>
    <w:rsid w:val="0003619C"/>
    <w:rsid w:val="000367E2"/>
    <w:rsid w:val="00037188"/>
    <w:rsid w:val="00037750"/>
    <w:rsid w:val="000378E0"/>
    <w:rsid w:val="00040D46"/>
    <w:rsid w:val="00041F08"/>
    <w:rsid w:val="0004315C"/>
    <w:rsid w:val="00044372"/>
    <w:rsid w:val="0004536A"/>
    <w:rsid w:val="00046512"/>
    <w:rsid w:val="00047B25"/>
    <w:rsid w:val="0005091D"/>
    <w:rsid w:val="0005112C"/>
    <w:rsid w:val="0005283E"/>
    <w:rsid w:val="00053D58"/>
    <w:rsid w:val="00053FAB"/>
    <w:rsid w:val="00054907"/>
    <w:rsid w:val="00054EA5"/>
    <w:rsid w:val="00055A0E"/>
    <w:rsid w:val="00060DF9"/>
    <w:rsid w:val="000616B0"/>
    <w:rsid w:val="0006176F"/>
    <w:rsid w:val="00061A04"/>
    <w:rsid w:val="00062193"/>
    <w:rsid w:val="0006240B"/>
    <w:rsid w:val="00063D8A"/>
    <w:rsid w:val="000647DF"/>
    <w:rsid w:val="0006564B"/>
    <w:rsid w:val="0006586A"/>
    <w:rsid w:val="00065F43"/>
    <w:rsid w:val="000668EB"/>
    <w:rsid w:val="00066AA4"/>
    <w:rsid w:val="000671E1"/>
    <w:rsid w:val="00067AF0"/>
    <w:rsid w:val="00070BBA"/>
    <w:rsid w:val="00071CC8"/>
    <w:rsid w:val="00072053"/>
    <w:rsid w:val="00072F86"/>
    <w:rsid w:val="00073223"/>
    <w:rsid w:val="00074664"/>
    <w:rsid w:val="0007511F"/>
    <w:rsid w:val="000767B1"/>
    <w:rsid w:val="00076C78"/>
    <w:rsid w:val="00077E15"/>
    <w:rsid w:val="000815E5"/>
    <w:rsid w:val="000822D6"/>
    <w:rsid w:val="00083C96"/>
    <w:rsid w:val="00084796"/>
    <w:rsid w:val="00084E06"/>
    <w:rsid w:val="00085553"/>
    <w:rsid w:val="000861E8"/>
    <w:rsid w:val="00086B22"/>
    <w:rsid w:val="00087329"/>
    <w:rsid w:val="0008737D"/>
    <w:rsid w:val="00087DD1"/>
    <w:rsid w:val="00087E78"/>
    <w:rsid w:val="0009080C"/>
    <w:rsid w:val="00090CFD"/>
    <w:rsid w:val="0009151A"/>
    <w:rsid w:val="00091797"/>
    <w:rsid w:val="00091BED"/>
    <w:rsid w:val="00091C66"/>
    <w:rsid w:val="00091C99"/>
    <w:rsid w:val="000922DF"/>
    <w:rsid w:val="0009230A"/>
    <w:rsid w:val="000924DF"/>
    <w:rsid w:val="000926D9"/>
    <w:rsid w:val="00093A66"/>
    <w:rsid w:val="00093FA6"/>
    <w:rsid w:val="0009475E"/>
    <w:rsid w:val="00096805"/>
    <w:rsid w:val="00096F3E"/>
    <w:rsid w:val="0009760C"/>
    <w:rsid w:val="0009777E"/>
    <w:rsid w:val="00097E38"/>
    <w:rsid w:val="000A0525"/>
    <w:rsid w:val="000A090A"/>
    <w:rsid w:val="000A11A0"/>
    <w:rsid w:val="000A2A44"/>
    <w:rsid w:val="000A2FF0"/>
    <w:rsid w:val="000A31A2"/>
    <w:rsid w:val="000A3A3E"/>
    <w:rsid w:val="000A40EF"/>
    <w:rsid w:val="000A5CBE"/>
    <w:rsid w:val="000A6D1D"/>
    <w:rsid w:val="000B1300"/>
    <w:rsid w:val="000B27CE"/>
    <w:rsid w:val="000B29A6"/>
    <w:rsid w:val="000B347C"/>
    <w:rsid w:val="000B3FB5"/>
    <w:rsid w:val="000B5171"/>
    <w:rsid w:val="000B524D"/>
    <w:rsid w:val="000B556C"/>
    <w:rsid w:val="000B58BD"/>
    <w:rsid w:val="000C0CCA"/>
    <w:rsid w:val="000C1AA9"/>
    <w:rsid w:val="000C1BC6"/>
    <w:rsid w:val="000C258F"/>
    <w:rsid w:val="000C2E17"/>
    <w:rsid w:val="000C3610"/>
    <w:rsid w:val="000C3C3E"/>
    <w:rsid w:val="000C4AED"/>
    <w:rsid w:val="000C5B4A"/>
    <w:rsid w:val="000C5BDB"/>
    <w:rsid w:val="000C767A"/>
    <w:rsid w:val="000D0323"/>
    <w:rsid w:val="000D0613"/>
    <w:rsid w:val="000D0985"/>
    <w:rsid w:val="000D0A05"/>
    <w:rsid w:val="000D0CF3"/>
    <w:rsid w:val="000D17BA"/>
    <w:rsid w:val="000D2C71"/>
    <w:rsid w:val="000D57B3"/>
    <w:rsid w:val="000D5E55"/>
    <w:rsid w:val="000D5FD0"/>
    <w:rsid w:val="000D6E67"/>
    <w:rsid w:val="000D6EC7"/>
    <w:rsid w:val="000E030A"/>
    <w:rsid w:val="000E07B6"/>
    <w:rsid w:val="000E2959"/>
    <w:rsid w:val="000E32FF"/>
    <w:rsid w:val="000E3729"/>
    <w:rsid w:val="000E3A6E"/>
    <w:rsid w:val="000E41D2"/>
    <w:rsid w:val="000E4817"/>
    <w:rsid w:val="000E4C7E"/>
    <w:rsid w:val="000E5066"/>
    <w:rsid w:val="000E6F35"/>
    <w:rsid w:val="000E743C"/>
    <w:rsid w:val="000F18CB"/>
    <w:rsid w:val="000F1D48"/>
    <w:rsid w:val="000F3E70"/>
    <w:rsid w:val="000F4134"/>
    <w:rsid w:val="000F59A0"/>
    <w:rsid w:val="000F5B94"/>
    <w:rsid w:val="000F5C1E"/>
    <w:rsid w:val="000F5DBD"/>
    <w:rsid w:val="000F5F3E"/>
    <w:rsid w:val="00100F0E"/>
    <w:rsid w:val="00102E98"/>
    <w:rsid w:val="001042E4"/>
    <w:rsid w:val="0010660F"/>
    <w:rsid w:val="00106FB5"/>
    <w:rsid w:val="001074BB"/>
    <w:rsid w:val="00107953"/>
    <w:rsid w:val="00107A3A"/>
    <w:rsid w:val="00110CDC"/>
    <w:rsid w:val="00112F5F"/>
    <w:rsid w:val="001156B2"/>
    <w:rsid w:val="00115A2E"/>
    <w:rsid w:val="00116335"/>
    <w:rsid w:val="00116DA5"/>
    <w:rsid w:val="00116FDE"/>
    <w:rsid w:val="00117EDD"/>
    <w:rsid w:val="00117FEB"/>
    <w:rsid w:val="00120206"/>
    <w:rsid w:val="001207A5"/>
    <w:rsid w:val="001211C0"/>
    <w:rsid w:val="00121385"/>
    <w:rsid w:val="001224EE"/>
    <w:rsid w:val="001224FB"/>
    <w:rsid w:val="0012253E"/>
    <w:rsid w:val="00122A48"/>
    <w:rsid w:val="00122C89"/>
    <w:rsid w:val="00123C6C"/>
    <w:rsid w:val="00124625"/>
    <w:rsid w:val="00124F3E"/>
    <w:rsid w:val="00125238"/>
    <w:rsid w:val="00125E7E"/>
    <w:rsid w:val="00126502"/>
    <w:rsid w:val="001265AD"/>
    <w:rsid w:val="00127063"/>
    <w:rsid w:val="00127473"/>
    <w:rsid w:val="00127C8D"/>
    <w:rsid w:val="00127F38"/>
    <w:rsid w:val="00130A96"/>
    <w:rsid w:val="0013127C"/>
    <w:rsid w:val="0013388F"/>
    <w:rsid w:val="001350A5"/>
    <w:rsid w:val="001350C4"/>
    <w:rsid w:val="00135BD0"/>
    <w:rsid w:val="001368CE"/>
    <w:rsid w:val="00136BC7"/>
    <w:rsid w:val="00140520"/>
    <w:rsid w:val="0014125C"/>
    <w:rsid w:val="00142B0A"/>
    <w:rsid w:val="00143A99"/>
    <w:rsid w:val="00144A06"/>
    <w:rsid w:val="00144E44"/>
    <w:rsid w:val="001452EE"/>
    <w:rsid w:val="00147FAD"/>
    <w:rsid w:val="001501A6"/>
    <w:rsid w:val="0015146D"/>
    <w:rsid w:val="0015241D"/>
    <w:rsid w:val="0015274E"/>
    <w:rsid w:val="001544EA"/>
    <w:rsid w:val="00154880"/>
    <w:rsid w:val="001559A9"/>
    <w:rsid w:val="00155D14"/>
    <w:rsid w:val="00157622"/>
    <w:rsid w:val="00157976"/>
    <w:rsid w:val="001606D6"/>
    <w:rsid w:val="00160FA2"/>
    <w:rsid w:val="0016290F"/>
    <w:rsid w:val="00162D26"/>
    <w:rsid w:val="00164496"/>
    <w:rsid w:val="00165DD8"/>
    <w:rsid w:val="00166140"/>
    <w:rsid w:val="001669F8"/>
    <w:rsid w:val="00167A28"/>
    <w:rsid w:val="00170702"/>
    <w:rsid w:val="00170FF7"/>
    <w:rsid w:val="001715A8"/>
    <w:rsid w:val="0017272E"/>
    <w:rsid w:val="00173EEC"/>
    <w:rsid w:val="0017416E"/>
    <w:rsid w:val="0017496E"/>
    <w:rsid w:val="001758A1"/>
    <w:rsid w:val="00175B7C"/>
    <w:rsid w:val="0017639A"/>
    <w:rsid w:val="0017648B"/>
    <w:rsid w:val="00176B4E"/>
    <w:rsid w:val="00176BB8"/>
    <w:rsid w:val="0018110F"/>
    <w:rsid w:val="0018119B"/>
    <w:rsid w:val="0018166E"/>
    <w:rsid w:val="00181A9A"/>
    <w:rsid w:val="00181B70"/>
    <w:rsid w:val="00183E24"/>
    <w:rsid w:val="001844B5"/>
    <w:rsid w:val="0018548B"/>
    <w:rsid w:val="00185D13"/>
    <w:rsid w:val="00186527"/>
    <w:rsid w:val="00187EBE"/>
    <w:rsid w:val="001919A1"/>
    <w:rsid w:val="00191C55"/>
    <w:rsid w:val="00191F58"/>
    <w:rsid w:val="001926E8"/>
    <w:rsid w:val="001931EE"/>
    <w:rsid w:val="00193282"/>
    <w:rsid w:val="0019408F"/>
    <w:rsid w:val="00194DEC"/>
    <w:rsid w:val="0019526C"/>
    <w:rsid w:val="0019531A"/>
    <w:rsid w:val="00195A5B"/>
    <w:rsid w:val="00195DBD"/>
    <w:rsid w:val="001968AE"/>
    <w:rsid w:val="00197B0F"/>
    <w:rsid w:val="001A087B"/>
    <w:rsid w:val="001A15D5"/>
    <w:rsid w:val="001A1B3E"/>
    <w:rsid w:val="001A49E9"/>
    <w:rsid w:val="001A59F7"/>
    <w:rsid w:val="001A5D48"/>
    <w:rsid w:val="001A676E"/>
    <w:rsid w:val="001A6FE7"/>
    <w:rsid w:val="001A72BD"/>
    <w:rsid w:val="001A7915"/>
    <w:rsid w:val="001A7AEF"/>
    <w:rsid w:val="001B1553"/>
    <w:rsid w:val="001B16E0"/>
    <w:rsid w:val="001B2276"/>
    <w:rsid w:val="001B382E"/>
    <w:rsid w:val="001B3B8C"/>
    <w:rsid w:val="001B4A45"/>
    <w:rsid w:val="001B5A0B"/>
    <w:rsid w:val="001B707C"/>
    <w:rsid w:val="001B7667"/>
    <w:rsid w:val="001C1F4B"/>
    <w:rsid w:val="001C5468"/>
    <w:rsid w:val="001C683D"/>
    <w:rsid w:val="001C6D7F"/>
    <w:rsid w:val="001C78BB"/>
    <w:rsid w:val="001C7D3E"/>
    <w:rsid w:val="001D07C1"/>
    <w:rsid w:val="001D0EB4"/>
    <w:rsid w:val="001D0F0F"/>
    <w:rsid w:val="001D0F90"/>
    <w:rsid w:val="001D1202"/>
    <w:rsid w:val="001D18AD"/>
    <w:rsid w:val="001D1E10"/>
    <w:rsid w:val="001D34BF"/>
    <w:rsid w:val="001D4785"/>
    <w:rsid w:val="001D4869"/>
    <w:rsid w:val="001D5122"/>
    <w:rsid w:val="001D525D"/>
    <w:rsid w:val="001D64E5"/>
    <w:rsid w:val="001D7407"/>
    <w:rsid w:val="001E0959"/>
    <w:rsid w:val="001E10FC"/>
    <w:rsid w:val="001E129D"/>
    <w:rsid w:val="001E1D31"/>
    <w:rsid w:val="001E1E7A"/>
    <w:rsid w:val="001E37A3"/>
    <w:rsid w:val="001E3F01"/>
    <w:rsid w:val="001E41D1"/>
    <w:rsid w:val="001E4BBC"/>
    <w:rsid w:val="001F013E"/>
    <w:rsid w:val="001F050D"/>
    <w:rsid w:val="001F08BF"/>
    <w:rsid w:val="001F0F4C"/>
    <w:rsid w:val="001F13BC"/>
    <w:rsid w:val="001F1A3A"/>
    <w:rsid w:val="001F1DB0"/>
    <w:rsid w:val="001F231A"/>
    <w:rsid w:val="001F37BC"/>
    <w:rsid w:val="001F40ED"/>
    <w:rsid w:val="001F5EE6"/>
    <w:rsid w:val="001F5F63"/>
    <w:rsid w:val="001F76C3"/>
    <w:rsid w:val="001F77D1"/>
    <w:rsid w:val="001F77E8"/>
    <w:rsid w:val="00202FB9"/>
    <w:rsid w:val="00203AD8"/>
    <w:rsid w:val="00205438"/>
    <w:rsid w:val="00206826"/>
    <w:rsid w:val="00206993"/>
    <w:rsid w:val="00210093"/>
    <w:rsid w:val="002102D3"/>
    <w:rsid w:val="002109E1"/>
    <w:rsid w:val="00213DB3"/>
    <w:rsid w:val="00214F30"/>
    <w:rsid w:val="00215447"/>
    <w:rsid w:val="00215FB2"/>
    <w:rsid w:val="002169D1"/>
    <w:rsid w:val="002171ED"/>
    <w:rsid w:val="00217AF8"/>
    <w:rsid w:val="002207FC"/>
    <w:rsid w:val="00221410"/>
    <w:rsid w:val="00223320"/>
    <w:rsid w:val="002240CF"/>
    <w:rsid w:val="00226025"/>
    <w:rsid w:val="00226366"/>
    <w:rsid w:val="00226908"/>
    <w:rsid w:val="00230D48"/>
    <w:rsid w:val="0023103C"/>
    <w:rsid w:val="00232463"/>
    <w:rsid w:val="00232B55"/>
    <w:rsid w:val="00233E1E"/>
    <w:rsid w:val="0023471D"/>
    <w:rsid w:val="002363E6"/>
    <w:rsid w:val="00236E7A"/>
    <w:rsid w:val="002372EF"/>
    <w:rsid w:val="002373E5"/>
    <w:rsid w:val="00240964"/>
    <w:rsid w:val="00241552"/>
    <w:rsid w:val="00241749"/>
    <w:rsid w:val="00241A51"/>
    <w:rsid w:val="00242280"/>
    <w:rsid w:val="00242D2B"/>
    <w:rsid w:val="00243DE5"/>
    <w:rsid w:val="002440ED"/>
    <w:rsid w:val="00244434"/>
    <w:rsid w:val="002450DA"/>
    <w:rsid w:val="00245155"/>
    <w:rsid w:val="00245812"/>
    <w:rsid w:val="002459C1"/>
    <w:rsid w:val="00245DDB"/>
    <w:rsid w:val="00246149"/>
    <w:rsid w:val="0025268C"/>
    <w:rsid w:val="00253631"/>
    <w:rsid w:val="00254257"/>
    <w:rsid w:val="002542BC"/>
    <w:rsid w:val="00255F65"/>
    <w:rsid w:val="002560EE"/>
    <w:rsid w:val="00256141"/>
    <w:rsid w:val="0026013A"/>
    <w:rsid w:val="00260E81"/>
    <w:rsid w:val="00261BAE"/>
    <w:rsid w:val="00262BA1"/>
    <w:rsid w:val="00263A2D"/>
    <w:rsid w:val="00264305"/>
    <w:rsid w:val="00264B3C"/>
    <w:rsid w:val="00264BF4"/>
    <w:rsid w:val="00265CFE"/>
    <w:rsid w:val="00266F60"/>
    <w:rsid w:val="00267817"/>
    <w:rsid w:val="00267974"/>
    <w:rsid w:val="00271DC7"/>
    <w:rsid w:val="0027203F"/>
    <w:rsid w:val="002726AE"/>
    <w:rsid w:val="00272FBD"/>
    <w:rsid w:val="0027301B"/>
    <w:rsid w:val="00273D87"/>
    <w:rsid w:val="00273E01"/>
    <w:rsid w:val="00276980"/>
    <w:rsid w:val="00277046"/>
    <w:rsid w:val="002777C3"/>
    <w:rsid w:val="00277D0B"/>
    <w:rsid w:val="00277FB5"/>
    <w:rsid w:val="00280C78"/>
    <w:rsid w:val="00281AFA"/>
    <w:rsid w:val="00282808"/>
    <w:rsid w:val="00283C0C"/>
    <w:rsid w:val="0028483D"/>
    <w:rsid w:val="002857B2"/>
    <w:rsid w:val="00286747"/>
    <w:rsid w:val="00286E53"/>
    <w:rsid w:val="002876F3"/>
    <w:rsid w:val="00287D46"/>
    <w:rsid w:val="00290394"/>
    <w:rsid w:val="002908F8"/>
    <w:rsid w:val="002909BC"/>
    <w:rsid w:val="0029322F"/>
    <w:rsid w:val="00293E57"/>
    <w:rsid w:val="00294B63"/>
    <w:rsid w:val="00295418"/>
    <w:rsid w:val="00295F90"/>
    <w:rsid w:val="00297791"/>
    <w:rsid w:val="00297EB4"/>
    <w:rsid w:val="002A00B7"/>
    <w:rsid w:val="002A0D90"/>
    <w:rsid w:val="002A17D5"/>
    <w:rsid w:val="002A2197"/>
    <w:rsid w:val="002A2315"/>
    <w:rsid w:val="002A2BBF"/>
    <w:rsid w:val="002A4567"/>
    <w:rsid w:val="002A597C"/>
    <w:rsid w:val="002A6337"/>
    <w:rsid w:val="002A7329"/>
    <w:rsid w:val="002A762F"/>
    <w:rsid w:val="002B0072"/>
    <w:rsid w:val="002B0F7A"/>
    <w:rsid w:val="002B10A3"/>
    <w:rsid w:val="002B15A0"/>
    <w:rsid w:val="002B1C95"/>
    <w:rsid w:val="002B22E1"/>
    <w:rsid w:val="002B2702"/>
    <w:rsid w:val="002B2F3F"/>
    <w:rsid w:val="002B3A1A"/>
    <w:rsid w:val="002B51AE"/>
    <w:rsid w:val="002B5B7B"/>
    <w:rsid w:val="002B5DC0"/>
    <w:rsid w:val="002B694D"/>
    <w:rsid w:val="002B6F13"/>
    <w:rsid w:val="002B7CF4"/>
    <w:rsid w:val="002C0724"/>
    <w:rsid w:val="002C1329"/>
    <w:rsid w:val="002C13C4"/>
    <w:rsid w:val="002C2074"/>
    <w:rsid w:val="002C25D4"/>
    <w:rsid w:val="002C2B9D"/>
    <w:rsid w:val="002C332E"/>
    <w:rsid w:val="002C4DD6"/>
    <w:rsid w:val="002C6075"/>
    <w:rsid w:val="002C75B8"/>
    <w:rsid w:val="002C7D5F"/>
    <w:rsid w:val="002D03DD"/>
    <w:rsid w:val="002D0507"/>
    <w:rsid w:val="002D0F48"/>
    <w:rsid w:val="002D15C3"/>
    <w:rsid w:val="002D1A48"/>
    <w:rsid w:val="002D1AA4"/>
    <w:rsid w:val="002D3527"/>
    <w:rsid w:val="002D5236"/>
    <w:rsid w:val="002D52B3"/>
    <w:rsid w:val="002D5469"/>
    <w:rsid w:val="002D5E60"/>
    <w:rsid w:val="002D60D2"/>
    <w:rsid w:val="002D6A1F"/>
    <w:rsid w:val="002D6B27"/>
    <w:rsid w:val="002D737A"/>
    <w:rsid w:val="002D75B9"/>
    <w:rsid w:val="002E02BC"/>
    <w:rsid w:val="002E1197"/>
    <w:rsid w:val="002E13D7"/>
    <w:rsid w:val="002E1DE2"/>
    <w:rsid w:val="002E2C1C"/>
    <w:rsid w:val="002E3BC8"/>
    <w:rsid w:val="002E3DFC"/>
    <w:rsid w:val="002E3E97"/>
    <w:rsid w:val="002E4ED8"/>
    <w:rsid w:val="002E538B"/>
    <w:rsid w:val="002E546B"/>
    <w:rsid w:val="002E55CF"/>
    <w:rsid w:val="002E5C6E"/>
    <w:rsid w:val="002E7859"/>
    <w:rsid w:val="002F049C"/>
    <w:rsid w:val="002F11B7"/>
    <w:rsid w:val="002F1B4A"/>
    <w:rsid w:val="002F2647"/>
    <w:rsid w:val="002F4158"/>
    <w:rsid w:val="002F450C"/>
    <w:rsid w:val="002F46BE"/>
    <w:rsid w:val="002F483E"/>
    <w:rsid w:val="002F54D3"/>
    <w:rsid w:val="002F5BF9"/>
    <w:rsid w:val="002F5CD9"/>
    <w:rsid w:val="002F646C"/>
    <w:rsid w:val="002F6E57"/>
    <w:rsid w:val="002F724E"/>
    <w:rsid w:val="002F76DB"/>
    <w:rsid w:val="002F7C51"/>
    <w:rsid w:val="0030166B"/>
    <w:rsid w:val="00301ED4"/>
    <w:rsid w:val="00303A66"/>
    <w:rsid w:val="0030467E"/>
    <w:rsid w:val="00304E52"/>
    <w:rsid w:val="00305DB4"/>
    <w:rsid w:val="003072CE"/>
    <w:rsid w:val="00307FDA"/>
    <w:rsid w:val="00311CCB"/>
    <w:rsid w:val="00312E43"/>
    <w:rsid w:val="003136E4"/>
    <w:rsid w:val="00313FD1"/>
    <w:rsid w:val="00314D5E"/>
    <w:rsid w:val="0031691F"/>
    <w:rsid w:val="00317504"/>
    <w:rsid w:val="003176C7"/>
    <w:rsid w:val="00320D47"/>
    <w:rsid w:val="00320DFE"/>
    <w:rsid w:val="00322352"/>
    <w:rsid w:val="003228AF"/>
    <w:rsid w:val="00322CCB"/>
    <w:rsid w:val="00324226"/>
    <w:rsid w:val="003254B8"/>
    <w:rsid w:val="00325990"/>
    <w:rsid w:val="00325B46"/>
    <w:rsid w:val="00327A24"/>
    <w:rsid w:val="0033135E"/>
    <w:rsid w:val="00331451"/>
    <w:rsid w:val="00331652"/>
    <w:rsid w:val="00332C68"/>
    <w:rsid w:val="00332D93"/>
    <w:rsid w:val="00332F16"/>
    <w:rsid w:val="00333DFE"/>
    <w:rsid w:val="00335174"/>
    <w:rsid w:val="00335CD5"/>
    <w:rsid w:val="003361FE"/>
    <w:rsid w:val="003374D0"/>
    <w:rsid w:val="00337593"/>
    <w:rsid w:val="00337F4E"/>
    <w:rsid w:val="00340AB4"/>
    <w:rsid w:val="00341AAE"/>
    <w:rsid w:val="00342EC5"/>
    <w:rsid w:val="00344A1C"/>
    <w:rsid w:val="00344F1C"/>
    <w:rsid w:val="003468F5"/>
    <w:rsid w:val="00347493"/>
    <w:rsid w:val="00350535"/>
    <w:rsid w:val="00351EE4"/>
    <w:rsid w:val="0035239E"/>
    <w:rsid w:val="003526DD"/>
    <w:rsid w:val="00352D3D"/>
    <w:rsid w:val="00353B4B"/>
    <w:rsid w:val="003543D6"/>
    <w:rsid w:val="00354C2F"/>
    <w:rsid w:val="00354E6C"/>
    <w:rsid w:val="00355294"/>
    <w:rsid w:val="003562E6"/>
    <w:rsid w:val="0036047A"/>
    <w:rsid w:val="00360EB5"/>
    <w:rsid w:val="003616D1"/>
    <w:rsid w:val="0036239B"/>
    <w:rsid w:val="003623AA"/>
    <w:rsid w:val="0036366F"/>
    <w:rsid w:val="003657E0"/>
    <w:rsid w:val="00365CCB"/>
    <w:rsid w:val="00365E1D"/>
    <w:rsid w:val="003665F0"/>
    <w:rsid w:val="00367AC2"/>
    <w:rsid w:val="00367C47"/>
    <w:rsid w:val="00367EAC"/>
    <w:rsid w:val="00372D65"/>
    <w:rsid w:val="00372F4B"/>
    <w:rsid w:val="0037358D"/>
    <w:rsid w:val="00373FE0"/>
    <w:rsid w:val="00374938"/>
    <w:rsid w:val="003749E6"/>
    <w:rsid w:val="003751B1"/>
    <w:rsid w:val="0037569F"/>
    <w:rsid w:val="00376A42"/>
    <w:rsid w:val="00377A9C"/>
    <w:rsid w:val="0038136A"/>
    <w:rsid w:val="003826F2"/>
    <w:rsid w:val="003830AD"/>
    <w:rsid w:val="003833B4"/>
    <w:rsid w:val="00383DF8"/>
    <w:rsid w:val="00384BA8"/>
    <w:rsid w:val="00384D8A"/>
    <w:rsid w:val="0038516B"/>
    <w:rsid w:val="003856B9"/>
    <w:rsid w:val="00385D6C"/>
    <w:rsid w:val="00386250"/>
    <w:rsid w:val="00387F16"/>
    <w:rsid w:val="0039177F"/>
    <w:rsid w:val="003942FE"/>
    <w:rsid w:val="00395232"/>
    <w:rsid w:val="0039586A"/>
    <w:rsid w:val="0039628C"/>
    <w:rsid w:val="003962C0"/>
    <w:rsid w:val="003968E4"/>
    <w:rsid w:val="00397AD5"/>
    <w:rsid w:val="003A1BC6"/>
    <w:rsid w:val="003A1D64"/>
    <w:rsid w:val="003A270D"/>
    <w:rsid w:val="003A3110"/>
    <w:rsid w:val="003A44E0"/>
    <w:rsid w:val="003A47C6"/>
    <w:rsid w:val="003A51E4"/>
    <w:rsid w:val="003A5785"/>
    <w:rsid w:val="003A5E99"/>
    <w:rsid w:val="003A603D"/>
    <w:rsid w:val="003A6165"/>
    <w:rsid w:val="003A762A"/>
    <w:rsid w:val="003A772B"/>
    <w:rsid w:val="003A7F72"/>
    <w:rsid w:val="003B121C"/>
    <w:rsid w:val="003B278E"/>
    <w:rsid w:val="003B4350"/>
    <w:rsid w:val="003B50E3"/>
    <w:rsid w:val="003B5D88"/>
    <w:rsid w:val="003B61DF"/>
    <w:rsid w:val="003B634F"/>
    <w:rsid w:val="003B6ED3"/>
    <w:rsid w:val="003B7C1D"/>
    <w:rsid w:val="003C0C0B"/>
    <w:rsid w:val="003C0D28"/>
    <w:rsid w:val="003C2F74"/>
    <w:rsid w:val="003C5282"/>
    <w:rsid w:val="003C6A11"/>
    <w:rsid w:val="003C7A20"/>
    <w:rsid w:val="003D03F7"/>
    <w:rsid w:val="003D0B3D"/>
    <w:rsid w:val="003D0C51"/>
    <w:rsid w:val="003D0F7A"/>
    <w:rsid w:val="003D21C0"/>
    <w:rsid w:val="003D325A"/>
    <w:rsid w:val="003D37EE"/>
    <w:rsid w:val="003D440D"/>
    <w:rsid w:val="003D49C9"/>
    <w:rsid w:val="003D5732"/>
    <w:rsid w:val="003D5A1C"/>
    <w:rsid w:val="003D6763"/>
    <w:rsid w:val="003E024F"/>
    <w:rsid w:val="003E1F30"/>
    <w:rsid w:val="003E2C49"/>
    <w:rsid w:val="003E3147"/>
    <w:rsid w:val="003E32B7"/>
    <w:rsid w:val="003E3519"/>
    <w:rsid w:val="003E3CCD"/>
    <w:rsid w:val="003E42B9"/>
    <w:rsid w:val="003E44B2"/>
    <w:rsid w:val="003E4657"/>
    <w:rsid w:val="003E7F49"/>
    <w:rsid w:val="003F00AE"/>
    <w:rsid w:val="003F06B2"/>
    <w:rsid w:val="003F14E3"/>
    <w:rsid w:val="003F1C5A"/>
    <w:rsid w:val="003F2EDB"/>
    <w:rsid w:val="003F2EF8"/>
    <w:rsid w:val="003F301B"/>
    <w:rsid w:val="003F34E3"/>
    <w:rsid w:val="003F556B"/>
    <w:rsid w:val="003F55F6"/>
    <w:rsid w:val="003F5B3E"/>
    <w:rsid w:val="003F5E2A"/>
    <w:rsid w:val="003F63D3"/>
    <w:rsid w:val="003F68FB"/>
    <w:rsid w:val="003F6DFD"/>
    <w:rsid w:val="003F7625"/>
    <w:rsid w:val="003F7CE6"/>
    <w:rsid w:val="003F7D48"/>
    <w:rsid w:val="00401173"/>
    <w:rsid w:val="0040143E"/>
    <w:rsid w:val="004018C8"/>
    <w:rsid w:val="00401DC8"/>
    <w:rsid w:val="00401E75"/>
    <w:rsid w:val="004021CC"/>
    <w:rsid w:val="004043CC"/>
    <w:rsid w:val="004048A7"/>
    <w:rsid w:val="00404937"/>
    <w:rsid w:val="00404DDA"/>
    <w:rsid w:val="00412766"/>
    <w:rsid w:val="0041407C"/>
    <w:rsid w:val="00414228"/>
    <w:rsid w:val="00414C64"/>
    <w:rsid w:val="00414CFE"/>
    <w:rsid w:val="00414E7B"/>
    <w:rsid w:val="00415654"/>
    <w:rsid w:val="00415C26"/>
    <w:rsid w:val="00420E60"/>
    <w:rsid w:val="00420EF5"/>
    <w:rsid w:val="00422341"/>
    <w:rsid w:val="00422A58"/>
    <w:rsid w:val="0042305A"/>
    <w:rsid w:val="0042513B"/>
    <w:rsid w:val="0042535D"/>
    <w:rsid w:val="0042566C"/>
    <w:rsid w:val="0042597A"/>
    <w:rsid w:val="00425BA1"/>
    <w:rsid w:val="00426C57"/>
    <w:rsid w:val="00426DDE"/>
    <w:rsid w:val="004271A1"/>
    <w:rsid w:val="004309E5"/>
    <w:rsid w:val="00433379"/>
    <w:rsid w:val="004341E5"/>
    <w:rsid w:val="0043594A"/>
    <w:rsid w:val="00435CE9"/>
    <w:rsid w:val="004361BA"/>
    <w:rsid w:val="00436B0B"/>
    <w:rsid w:val="0043705E"/>
    <w:rsid w:val="00440A8C"/>
    <w:rsid w:val="004411BC"/>
    <w:rsid w:val="004419E0"/>
    <w:rsid w:val="00441BF2"/>
    <w:rsid w:val="00442330"/>
    <w:rsid w:val="0044245B"/>
    <w:rsid w:val="00442B71"/>
    <w:rsid w:val="00443878"/>
    <w:rsid w:val="00443A2B"/>
    <w:rsid w:val="00443C59"/>
    <w:rsid w:val="0044511A"/>
    <w:rsid w:val="0044685B"/>
    <w:rsid w:val="004469CE"/>
    <w:rsid w:val="0044723E"/>
    <w:rsid w:val="00447365"/>
    <w:rsid w:val="00450630"/>
    <w:rsid w:val="00450CCD"/>
    <w:rsid w:val="00451574"/>
    <w:rsid w:val="00451D0A"/>
    <w:rsid w:val="00451F4A"/>
    <w:rsid w:val="00452872"/>
    <w:rsid w:val="00453033"/>
    <w:rsid w:val="00455D86"/>
    <w:rsid w:val="00456460"/>
    <w:rsid w:val="0045733B"/>
    <w:rsid w:val="00457346"/>
    <w:rsid w:val="00457C82"/>
    <w:rsid w:val="00457FC7"/>
    <w:rsid w:val="004610B5"/>
    <w:rsid w:val="00462190"/>
    <w:rsid w:val="00463D29"/>
    <w:rsid w:val="0046404B"/>
    <w:rsid w:val="00465053"/>
    <w:rsid w:val="004651DD"/>
    <w:rsid w:val="00466DE1"/>
    <w:rsid w:val="0046758C"/>
    <w:rsid w:val="00467792"/>
    <w:rsid w:val="00467CC4"/>
    <w:rsid w:val="00470C54"/>
    <w:rsid w:val="00470EE9"/>
    <w:rsid w:val="00471687"/>
    <w:rsid w:val="004723EA"/>
    <w:rsid w:val="0047320F"/>
    <w:rsid w:val="00475535"/>
    <w:rsid w:val="004762AF"/>
    <w:rsid w:val="004762EE"/>
    <w:rsid w:val="00477A1C"/>
    <w:rsid w:val="00481267"/>
    <w:rsid w:val="004814E0"/>
    <w:rsid w:val="0048180B"/>
    <w:rsid w:val="00482263"/>
    <w:rsid w:val="0048303C"/>
    <w:rsid w:val="0048372F"/>
    <w:rsid w:val="00483F66"/>
    <w:rsid w:val="004841F1"/>
    <w:rsid w:val="0048465E"/>
    <w:rsid w:val="00484984"/>
    <w:rsid w:val="004855DD"/>
    <w:rsid w:val="00485DAB"/>
    <w:rsid w:val="0048655B"/>
    <w:rsid w:val="004869B0"/>
    <w:rsid w:val="00487ACE"/>
    <w:rsid w:val="00490248"/>
    <w:rsid w:val="00491102"/>
    <w:rsid w:val="0049173C"/>
    <w:rsid w:val="00495751"/>
    <w:rsid w:val="004958AE"/>
    <w:rsid w:val="004962E6"/>
    <w:rsid w:val="004A0211"/>
    <w:rsid w:val="004A1543"/>
    <w:rsid w:val="004A163D"/>
    <w:rsid w:val="004A1DEF"/>
    <w:rsid w:val="004A207A"/>
    <w:rsid w:val="004A244C"/>
    <w:rsid w:val="004A2A60"/>
    <w:rsid w:val="004A3D23"/>
    <w:rsid w:val="004A42F7"/>
    <w:rsid w:val="004A4F0D"/>
    <w:rsid w:val="004A5D0D"/>
    <w:rsid w:val="004A5E30"/>
    <w:rsid w:val="004A5EFA"/>
    <w:rsid w:val="004A6E1A"/>
    <w:rsid w:val="004A6F27"/>
    <w:rsid w:val="004A727F"/>
    <w:rsid w:val="004B0B93"/>
    <w:rsid w:val="004B0E96"/>
    <w:rsid w:val="004B1709"/>
    <w:rsid w:val="004B1EF6"/>
    <w:rsid w:val="004B2176"/>
    <w:rsid w:val="004B2771"/>
    <w:rsid w:val="004B381B"/>
    <w:rsid w:val="004B3B34"/>
    <w:rsid w:val="004B3F63"/>
    <w:rsid w:val="004B4FD9"/>
    <w:rsid w:val="004B524C"/>
    <w:rsid w:val="004B6099"/>
    <w:rsid w:val="004B653E"/>
    <w:rsid w:val="004B66CF"/>
    <w:rsid w:val="004B6B5A"/>
    <w:rsid w:val="004B75AC"/>
    <w:rsid w:val="004B7A41"/>
    <w:rsid w:val="004C03DF"/>
    <w:rsid w:val="004C11FE"/>
    <w:rsid w:val="004C1788"/>
    <w:rsid w:val="004C324E"/>
    <w:rsid w:val="004C34B6"/>
    <w:rsid w:val="004C36AC"/>
    <w:rsid w:val="004C381C"/>
    <w:rsid w:val="004C3FC4"/>
    <w:rsid w:val="004C47C3"/>
    <w:rsid w:val="004C49D0"/>
    <w:rsid w:val="004C5379"/>
    <w:rsid w:val="004C6434"/>
    <w:rsid w:val="004C6456"/>
    <w:rsid w:val="004C7219"/>
    <w:rsid w:val="004D0236"/>
    <w:rsid w:val="004D0AF0"/>
    <w:rsid w:val="004D10D9"/>
    <w:rsid w:val="004D1BCE"/>
    <w:rsid w:val="004D20C2"/>
    <w:rsid w:val="004D20CC"/>
    <w:rsid w:val="004D2282"/>
    <w:rsid w:val="004D3A42"/>
    <w:rsid w:val="004D3C90"/>
    <w:rsid w:val="004D41F5"/>
    <w:rsid w:val="004D5890"/>
    <w:rsid w:val="004D5CE5"/>
    <w:rsid w:val="004D6109"/>
    <w:rsid w:val="004D7FA5"/>
    <w:rsid w:val="004E00D4"/>
    <w:rsid w:val="004E05BB"/>
    <w:rsid w:val="004E082B"/>
    <w:rsid w:val="004E24E1"/>
    <w:rsid w:val="004E25B4"/>
    <w:rsid w:val="004E2710"/>
    <w:rsid w:val="004E37DD"/>
    <w:rsid w:val="004E3A6B"/>
    <w:rsid w:val="004E4D3C"/>
    <w:rsid w:val="004E51BE"/>
    <w:rsid w:val="004E5308"/>
    <w:rsid w:val="004E5852"/>
    <w:rsid w:val="004E5942"/>
    <w:rsid w:val="004E672C"/>
    <w:rsid w:val="004E712B"/>
    <w:rsid w:val="004E7777"/>
    <w:rsid w:val="004E7919"/>
    <w:rsid w:val="004F0C2D"/>
    <w:rsid w:val="004F18FE"/>
    <w:rsid w:val="004F2457"/>
    <w:rsid w:val="004F2E23"/>
    <w:rsid w:val="004F3D61"/>
    <w:rsid w:val="004F4696"/>
    <w:rsid w:val="004F557A"/>
    <w:rsid w:val="004F5FFB"/>
    <w:rsid w:val="004F6127"/>
    <w:rsid w:val="004F6831"/>
    <w:rsid w:val="004F684B"/>
    <w:rsid w:val="004F7166"/>
    <w:rsid w:val="004F7487"/>
    <w:rsid w:val="0050288C"/>
    <w:rsid w:val="0050446E"/>
    <w:rsid w:val="00504921"/>
    <w:rsid w:val="00504E85"/>
    <w:rsid w:val="005051C7"/>
    <w:rsid w:val="00506AA7"/>
    <w:rsid w:val="0051010F"/>
    <w:rsid w:val="005109B5"/>
    <w:rsid w:val="005117AB"/>
    <w:rsid w:val="0051195B"/>
    <w:rsid w:val="005119A0"/>
    <w:rsid w:val="00513052"/>
    <w:rsid w:val="00513781"/>
    <w:rsid w:val="00513AAB"/>
    <w:rsid w:val="00513E34"/>
    <w:rsid w:val="00513F83"/>
    <w:rsid w:val="005146FF"/>
    <w:rsid w:val="00514850"/>
    <w:rsid w:val="00515021"/>
    <w:rsid w:val="00515886"/>
    <w:rsid w:val="0051596D"/>
    <w:rsid w:val="00515BB8"/>
    <w:rsid w:val="00517AE0"/>
    <w:rsid w:val="0052168F"/>
    <w:rsid w:val="00522912"/>
    <w:rsid w:val="00522B40"/>
    <w:rsid w:val="005230AF"/>
    <w:rsid w:val="0052351F"/>
    <w:rsid w:val="005235CB"/>
    <w:rsid w:val="00523809"/>
    <w:rsid w:val="005239C9"/>
    <w:rsid w:val="00524454"/>
    <w:rsid w:val="00525062"/>
    <w:rsid w:val="00526F5C"/>
    <w:rsid w:val="0053167C"/>
    <w:rsid w:val="00532729"/>
    <w:rsid w:val="00532A59"/>
    <w:rsid w:val="00532F6A"/>
    <w:rsid w:val="00533C5A"/>
    <w:rsid w:val="005342B8"/>
    <w:rsid w:val="00534548"/>
    <w:rsid w:val="00534658"/>
    <w:rsid w:val="00534992"/>
    <w:rsid w:val="00534A8E"/>
    <w:rsid w:val="00535284"/>
    <w:rsid w:val="00535835"/>
    <w:rsid w:val="00535E87"/>
    <w:rsid w:val="00536848"/>
    <w:rsid w:val="0054063A"/>
    <w:rsid w:val="005409CC"/>
    <w:rsid w:val="005416E3"/>
    <w:rsid w:val="005423F6"/>
    <w:rsid w:val="00542E5E"/>
    <w:rsid w:val="0054468D"/>
    <w:rsid w:val="00544AC8"/>
    <w:rsid w:val="00544E09"/>
    <w:rsid w:val="005472C7"/>
    <w:rsid w:val="00547C99"/>
    <w:rsid w:val="00547EA8"/>
    <w:rsid w:val="00550328"/>
    <w:rsid w:val="0055201C"/>
    <w:rsid w:val="00552597"/>
    <w:rsid w:val="005527A7"/>
    <w:rsid w:val="00553AC0"/>
    <w:rsid w:val="00553B51"/>
    <w:rsid w:val="00555B7A"/>
    <w:rsid w:val="00555C1E"/>
    <w:rsid w:val="00556E3E"/>
    <w:rsid w:val="005575DD"/>
    <w:rsid w:val="00557D39"/>
    <w:rsid w:val="00560CD0"/>
    <w:rsid w:val="0056105E"/>
    <w:rsid w:val="005613A8"/>
    <w:rsid w:val="0056156F"/>
    <w:rsid w:val="00562B1E"/>
    <w:rsid w:val="00562DD5"/>
    <w:rsid w:val="00562F5A"/>
    <w:rsid w:val="005637E4"/>
    <w:rsid w:val="00563F45"/>
    <w:rsid w:val="00564F1A"/>
    <w:rsid w:val="00565657"/>
    <w:rsid w:val="005665E8"/>
    <w:rsid w:val="005672B1"/>
    <w:rsid w:val="0057094D"/>
    <w:rsid w:val="00570B37"/>
    <w:rsid w:val="00571059"/>
    <w:rsid w:val="005714F1"/>
    <w:rsid w:val="00572BA5"/>
    <w:rsid w:val="00572CCD"/>
    <w:rsid w:val="0057321A"/>
    <w:rsid w:val="00573BE9"/>
    <w:rsid w:val="0057468B"/>
    <w:rsid w:val="005761FD"/>
    <w:rsid w:val="00576457"/>
    <w:rsid w:val="005767F1"/>
    <w:rsid w:val="0057712A"/>
    <w:rsid w:val="00577793"/>
    <w:rsid w:val="00580185"/>
    <w:rsid w:val="00583872"/>
    <w:rsid w:val="005839BF"/>
    <w:rsid w:val="00584F2A"/>
    <w:rsid w:val="00585201"/>
    <w:rsid w:val="00586B34"/>
    <w:rsid w:val="00586B98"/>
    <w:rsid w:val="00586C88"/>
    <w:rsid w:val="005873D1"/>
    <w:rsid w:val="0059029A"/>
    <w:rsid w:val="0059068D"/>
    <w:rsid w:val="005906C1"/>
    <w:rsid w:val="00590729"/>
    <w:rsid w:val="005907B7"/>
    <w:rsid w:val="00590CB2"/>
    <w:rsid w:val="00591CE3"/>
    <w:rsid w:val="00595596"/>
    <w:rsid w:val="005960E9"/>
    <w:rsid w:val="00596396"/>
    <w:rsid w:val="00596659"/>
    <w:rsid w:val="005A0430"/>
    <w:rsid w:val="005A1D67"/>
    <w:rsid w:val="005A1EAD"/>
    <w:rsid w:val="005A3291"/>
    <w:rsid w:val="005A47ED"/>
    <w:rsid w:val="005A6098"/>
    <w:rsid w:val="005A64E8"/>
    <w:rsid w:val="005A79C2"/>
    <w:rsid w:val="005B05D3"/>
    <w:rsid w:val="005B0E3B"/>
    <w:rsid w:val="005B111D"/>
    <w:rsid w:val="005B188A"/>
    <w:rsid w:val="005B18A0"/>
    <w:rsid w:val="005B1BA6"/>
    <w:rsid w:val="005B3E4F"/>
    <w:rsid w:val="005B459B"/>
    <w:rsid w:val="005B5408"/>
    <w:rsid w:val="005B5D59"/>
    <w:rsid w:val="005B5DCA"/>
    <w:rsid w:val="005B6F04"/>
    <w:rsid w:val="005B7110"/>
    <w:rsid w:val="005B7F35"/>
    <w:rsid w:val="005C0629"/>
    <w:rsid w:val="005C0770"/>
    <w:rsid w:val="005C099C"/>
    <w:rsid w:val="005C254C"/>
    <w:rsid w:val="005C3176"/>
    <w:rsid w:val="005C4E2B"/>
    <w:rsid w:val="005C5211"/>
    <w:rsid w:val="005C6CEF"/>
    <w:rsid w:val="005D05C6"/>
    <w:rsid w:val="005D060A"/>
    <w:rsid w:val="005D0709"/>
    <w:rsid w:val="005D20BE"/>
    <w:rsid w:val="005D2B1E"/>
    <w:rsid w:val="005D383B"/>
    <w:rsid w:val="005D4EAB"/>
    <w:rsid w:val="005D5487"/>
    <w:rsid w:val="005D7852"/>
    <w:rsid w:val="005E0337"/>
    <w:rsid w:val="005E2811"/>
    <w:rsid w:val="005E2BF3"/>
    <w:rsid w:val="005E3ABD"/>
    <w:rsid w:val="005E42DA"/>
    <w:rsid w:val="005E5624"/>
    <w:rsid w:val="005E6996"/>
    <w:rsid w:val="005E7224"/>
    <w:rsid w:val="005E7742"/>
    <w:rsid w:val="005E7FF2"/>
    <w:rsid w:val="005F055B"/>
    <w:rsid w:val="005F069C"/>
    <w:rsid w:val="005F0E2C"/>
    <w:rsid w:val="005F0F9C"/>
    <w:rsid w:val="005F2024"/>
    <w:rsid w:val="005F2C2E"/>
    <w:rsid w:val="005F32A4"/>
    <w:rsid w:val="005F34AD"/>
    <w:rsid w:val="005F3F93"/>
    <w:rsid w:val="005F414B"/>
    <w:rsid w:val="005F41A6"/>
    <w:rsid w:val="005F4BE5"/>
    <w:rsid w:val="005F506C"/>
    <w:rsid w:val="005F5A8D"/>
    <w:rsid w:val="005F6A93"/>
    <w:rsid w:val="005F77E1"/>
    <w:rsid w:val="00600C21"/>
    <w:rsid w:val="00601F6A"/>
    <w:rsid w:val="00603185"/>
    <w:rsid w:val="00603CF3"/>
    <w:rsid w:val="0060412C"/>
    <w:rsid w:val="00604965"/>
    <w:rsid w:val="00605C3C"/>
    <w:rsid w:val="0060602B"/>
    <w:rsid w:val="00606A69"/>
    <w:rsid w:val="00606C4D"/>
    <w:rsid w:val="006073AD"/>
    <w:rsid w:val="00607E9E"/>
    <w:rsid w:val="0061052E"/>
    <w:rsid w:val="006126DE"/>
    <w:rsid w:val="0061281C"/>
    <w:rsid w:val="00612DBB"/>
    <w:rsid w:val="006145B1"/>
    <w:rsid w:val="0061514C"/>
    <w:rsid w:val="006158FE"/>
    <w:rsid w:val="00621D54"/>
    <w:rsid w:val="00622D6B"/>
    <w:rsid w:val="00622D81"/>
    <w:rsid w:val="00623851"/>
    <w:rsid w:val="006246C0"/>
    <w:rsid w:val="0062502B"/>
    <w:rsid w:val="00625DDE"/>
    <w:rsid w:val="00626ED2"/>
    <w:rsid w:val="00627E77"/>
    <w:rsid w:val="00630025"/>
    <w:rsid w:val="00630981"/>
    <w:rsid w:val="006310F5"/>
    <w:rsid w:val="00631428"/>
    <w:rsid w:val="0063296D"/>
    <w:rsid w:val="0063319C"/>
    <w:rsid w:val="00634AEA"/>
    <w:rsid w:val="00634DD4"/>
    <w:rsid w:val="006357F6"/>
    <w:rsid w:val="006375A7"/>
    <w:rsid w:val="00637ABF"/>
    <w:rsid w:val="00642CD0"/>
    <w:rsid w:val="00642FB1"/>
    <w:rsid w:val="0064786B"/>
    <w:rsid w:val="00647C71"/>
    <w:rsid w:val="00647F2A"/>
    <w:rsid w:val="006506FB"/>
    <w:rsid w:val="006513EE"/>
    <w:rsid w:val="00651D7F"/>
    <w:rsid w:val="00652B78"/>
    <w:rsid w:val="00652E13"/>
    <w:rsid w:val="006537B8"/>
    <w:rsid w:val="00653AEF"/>
    <w:rsid w:val="00653E9D"/>
    <w:rsid w:val="00653F22"/>
    <w:rsid w:val="006542BA"/>
    <w:rsid w:val="006556A7"/>
    <w:rsid w:val="00656F7A"/>
    <w:rsid w:val="006579E1"/>
    <w:rsid w:val="00660AF6"/>
    <w:rsid w:val="00660D54"/>
    <w:rsid w:val="006612BA"/>
    <w:rsid w:val="00663E8B"/>
    <w:rsid w:val="0066419F"/>
    <w:rsid w:val="006646C3"/>
    <w:rsid w:val="00664EDE"/>
    <w:rsid w:val="006670D1"/>
    <w:rsid w:val="00667225"/>
    <w:rsid w:val="006705A0"/>
    <w:rsid w:val="00671778"/>
    <w:rsid w:val="00671E31"/>
    <w:rsid w:val="00672C6C"/>
    <w:rsid w:val="00673FDD"/>
    <w:rsid w:val="0067492F"/>
    <w:rsid w:val="00674D26"/>
    <w:rsid w:val="00674FCE"/>
    <w:rsid w:val="006752CE"/>
    <w:rsid w:val="006770DB"/>
    <w:rsid w:val="00681C35"/>
    <w:rsid w:val="00681F15"/>
    <w:rsid w:val="00682539"/>
    <w:rsid w:val="006841F2"/>
    <w:rsid w:val="00684808"/>
    <w:rsid w:val="00685BD4"/>
    <w:rsid w:val="00685D66"/>
    <w:rsid w:val="00690117"/>
    <w:rsid w:val="00690A92"/>
    <w:rsid w:val="006918DA"/>
    <w:rsid w:val="00691927"/>
    <w:rsid w:val="0069327F"/>
    <w:rsid w:val="0069461D"/>
    <w:rsid w:val="006958D7"/>
    <w:rsid w:val="00695D6C"/>
    <w:rsid w:val="00696151"/>
    <w:rsid w:val="00696AB3"/>
    <w:rsid w:val="00697147"/>
    <w:rsid w:val="006A3751"/>
    <w:rsid w:val="006A54FC"/>
    <w:rsid w:val="006A67A8"/>
    <w:rsid w:val="006A6A2F"/>
    <w:rsid w:val="006B03C7"/>
    <w:rsid w:val="006B1986"/>
    <w:rsid w:val="006B1B52"/>
    <w:rsid w:val="006B2627"/>
    <w:rsid w:val="006B2637"/>
    <w:rsid w:val="006B2A7E"/>
    <w:rsid w:val="006B3B13"/>
    <w:rsid w:val="006B3C06"/>
    <w:rsid w:val="006B6DED"/>
    <w:rsid w:val="006B7733"/>
    <w:rsid w:val="006B77F1"/>
    <w:rsid w:val="006B7F00"/>
    <w:rsid w:val="006C1A9B"/>
    <w:rsid w:val="006C1BA3"/>
    <w:rsid w:val="006C1C90"/>
    <w:rsid w:val="006C24A5"/>
    <w:rsid w:val="006C3A48"/>
    <w:rsid w:val="006C431A"/>
    <w:rsid w:val="006C440D"/>
    <w:rsid w:val="006C4F4A"/>
    <w:rsid w:val="006C50E9"/>
    <w:rsid w:val="006C52E8"/>
    <w:rsid w:val="006C5A24"/>
    <w:rsid w:val="006C5CFB"/>
    <w:rsid w:val="006C61E7"/>
    <w:rsid w:val="006C7416"/>
    <w:rsid w:val="006C76B3"/>
    <w:rsid w:val="006C7C88"/>
    <w:rsid w:val="006D0D22"/>
    <w:rsid w:val="006D0DE6"/>
    <w:rsid w:val="006D10BC"/>
    <w:rsid w:val="006D179D"/>
    <w:rsid w:val="006D1A6C"/>
    <w:rsid w:val="006D1BEB"/>
    <w:rsid w:val="006D3C8E"/>
    <w:rsid w:val="006D4594"/>
    <w:rsid w:val="006D5369"/>
    <w:rsid w:val="006D5BDC"/>
    <w:rsid w:val="006D7F3C"/>
    <w:rsid w:val="006E0E7F"/>
    <w:rsid w:val="006E127B"/>
    <w:rsid w:val="006E181F"/>
    <w:rsid w:val="006E2B6E"/>
    <w:rsid w:val="006E3452"/>
    <w:rsid w:val="006E3DA1"/>
    <w:rsid w:val="006E4456"/>
    <w:rsid w:val="006E4662"/>
    <w:rsid w:val="006E7B9E"/>
    <w:rsid w:val="006F026C"/>
    <w:rsid w:val="006F1A62"/>
    <w:rsid w:val="006F1E93"/>
    <w:rsid w:val="006F3664"/>
    <w:rsid w:val="006F5ED3"/>
    <w:rsid w:val="006F6849"/>
    <w:rsid w:val="006F7E62"/>
    <w:rsid w:val="007000EF"/>
    <w:rsid w:val="0070048C"/>
    <w:rsid w:val="007009D8"/>
    <w:rsid w:val="00701FED"/>
    <w:rsid w:val="00702D16"/>
    <w:rsid w:val="00702D1C"/>
    <w:rsid w:val="00703083"/>
    <w:rsid w:val="00704B47"/>
    <w:rsid w:val="007053FE"/>
    <w:rsid w:val="00705CD1"/>
    <w:rsid w:val="0070791C"/>
    <w:rsid w:val="00707D14"/>
    <w:rsid w:val="00710339"/>
    <w:rsid w:val="00710EFA"/>
    <w:rsid w:val="00710F06"/>
    <w:rsid w:val="007110A4"/>
    <w:rsid w:val="00711649"/>
    <w:rsid w:val="00711C4D"/>
    <w:rsid w:val="00713500"/>
    <w:rsid w:val="0071369B"/>
    <w:rsid w:val="0071478B"/>
    <w:rsid w:val="00714791"/>
    <w:rsid w:val="007166F3"/>
    <w:rsid w:val="00717BB5"/>
    <w:rsid w:val="007208CC"/>
    <w:rsid w:val="00720FFA"/>
    <w:rsid w:val="007222AD"/>
    <w:rsid w:val="00725202"/>
    <w:rsid w:val="00726190"/>
    <w:rsid w:val="00726773"/>
    <w:rsid w:val="007269C2"/>
    <w:rsid w:val="00731973"/>
    <w:rsid w:val="007322F5"/>
    <w:rsid w:val="00733401"/>
    <w:rsid w:val="00734416"/>
    <w:rsid w:val="007351B2"/>
    <w:rsid w:val="00735A50"/>
    <w:rsid w:val="00736A0F"/>
    <w:rsid w:val="0073788C"/>
    <w:rsid w:val="00737B06"/>
    <w:rsid w:val="00740E01"/>
    <w:rsid w:val="00742595"/>
    <w:rsid w:val="007428A3"/>
    <w:rsid w:val="00743327"/>
    <w:rsid w:val="00743409"/>
    <w:rsid w:val="0074474E"/>
    <w:rsid w:val="00744F47"/>
    <w:rsid w:val="00746E5F"/>
    <w:rsid w:val="00747C3C"/>
    <w:rsid w:val="00751838"/>
    <w:rsid w:val="007521D3"/>
    <w:rsid w:val="00752CF3"/>
    <w:rsid w:val="00752DE7"/>
    <w:rsid w:val="00752F69"/>
    <w:rsid w:val="00753202"/>
    <w:rsid w:val="007540B4"/>
    <w:rsid w:val="00754187"/>
    <w:rsid w:val="00754560"/>
    <w:rsid w:val="0075462F"/>
    <w:rsid w:val="00754DE0"/>
    <w:rsid w:val="007557F7"/>
    <w:rsid w:val="00756652"/>
    <w:rsid w:val="0075734D"/>
    <w:rsid w:val="00757709"/>
    <w:rsid w:val="00757D21"/>
    <w:rsid w:val="007601C2"/>
    <w:rsid w:val="007601E8"/>
    <w:rsid w:val="0076145B"/>
    <w:rsid w:val="007617CD"/>
    <w:rsid w:val="00761ECD"/>
    <w:rsid w:val="00762BDE"/>
    <w:rsid w:val="00764865"/>
    <w:rsid w:val="00764AA5"/>
    <w:rsid w:val="00765A25"/>
    <w:rsid w:val="0076609B"/>
    <w:rsid w:val="00767487"/>
    <w:rsid w:val="007674E7"/>
    <w:rsid w:val="00767B0D"/>
    <w:rsid w:val="00767FC1"/>
    <w:rsid w:val="00770DA7"/>
    <w:rsid w:val="007711EA"/>
    <w:rsid w:val="00772A53"/>
    <w:rsid w:val="00772DB3"/>
    <w:rsid w:val="00773973"/>
    <w:rsid w:val="00773A01"/>
    <w:rsid w:val="00774023"/>
    <w:rsid w:val="00774D74"/>
    <w:rsid w:val="00775EED"/>
    <w:rsid w:val="007766A7"/>
    <w:rsid w:val="007771FD"/>
    <w:rsid w:val="00780A14"/>
    <w:rsid w:val="0078379E"/>
    <w:rsid w:val="00783F9F"/>
    <w:rsid w:val="00784556"/>
    <w:rsid w:val="00785ADD"/>
    <w:rsid w:val="00785F6E"/>
    <w:rsid w:val="00786FCC"/>
    <w:rsid w:val="0079011C"/>
    <w:rsid w:val="00791B4A"/>
    <w:rsid w:val="00792170"/>
    <w:rsid w:val="00792EE7"/>
    <w:rsid w:val="00792FCA"/>
    <w:rsid w:val="00793319"/>
    <w:rsid w:val="00794E32"/>
    <w:rsid w:val="0079515B"/>
    <w:rsid w:val="007954A5"/>
    <w:rsid w:val="007954C1"/>
    <w:rsid w:val="00795561"/>
    <w:rsid w:val="00796BBB"/>
    <w:rsid w:val="007A1181"/>
    <w:rsid w:val="007A14AF"/>
    <w:rsid w:val="007A1F19"/>
    <w:rsid w:val="007A238E"/>
    <w:rsid w:val="007A25DF"/>
    <w:rsid w:val="007A269C"/>
    <w:rsid w:val="007A3125"/>
    <w:rsid w:val="007A3EF5"/>
    <w:rsid w:val="007A4314"/>
    <w:rsid w:val="007A626F"/>
    <w:rsid w:val="007A66AA"/>
    <w:rsid w:val="007A66D8"/>
    <w:rsid w:val="007A7064"/>
    <w:rsid w:val="007A76D7"/>
    <w:rsid w:val="007B0986"/>
    <w:rsid w:val="007B0A40"/>
    <w:rsid w:val="007B0F51"/>
    <w:rsid w:val="007B15D9"/>
    <w:rsid w:val="007B1920"/>
    <w:rsid w:val="007B2207"/>
    <w:rsid w:val="007B264B"/>
    <w:rsid w:val="007B3984"/>
    <w:rsid w:val="007B39FF"/>
    <w:rsid w:val="007B42C7"/>
    <w:rsid w:val="007B44C8"/>
    <w:rsid w:val="007B5B1D"/>
    <w:rsid w:val="007B602C"/>
    <w:rsid w:val="007B6B65"/>
    <w:rsid w:val="007B7299"/>
    <w:rsid w:val="007B78C8"/>
    <w:rsid w:val="007C000B"/>
    <w:rsid w:val="007C07AA"/>
    <w:rsid w:val="007C08DE"/>
    <w:rsid w:val="007C10B1"/>
    <w:rsid w:val="007C19D9"/>
    <w:rsid w:val="007C21C0"/>
    <w:rsid w:val="007C245D"/>
    <w:rsid w:val="007C24E8"/>
    <w:rsid w:val="007C38D9"/>
    <w:rsid w:val="007C57BA"/>
    <w:rsid w:val="007C7324"/>
    <w:rsid w:val="007C7F89"/>
    <w:rsid w:val="007D18A0"/>
    <w:rsid w:val="007D1C12"/>
    <w:rsid w:val="007D37BC"/>
    <w:rsid w:val="007D43A5"/>
    <w:rsid w:val="007D462C"/>
    <w:rsid w:val="007D48E8"/>
    <w:rsid w:val="007D49CC"/>
    <w:rsid w:val="007D6948"/>
    <w:rsid w:val="007E10B1"/>
    <w:rsid w:val="007E1522"/>
    <w:rsid w:val="007E197A"/>
    <w:rsid w:val="007E3206"/>
    <w:rsid w:val="007E3B52"/>
    <w:rsid w:val="007E3C3E"/>
    <w:rsid w:val="007E4F43"/>
    <w:rsid w:val="007E77A5"/>
    <w:rsid w:val="007F0641"/>
    <w:rsid w:val="007F0E9A"/>
    <w:rsid w:val="007F1339"/>
    <w:rsid w:val="007F347A"/>
    <w:rsid w:val="007F3664"/>
    <w:rsid w:val="007F4ACE"/>
    <w:rsid w:val="007F7C84"/>
    <w:rsid w:val="00800304"/>
    <w:rsid w:val="00802385"/>
    <w:rsid w:val="00802857"/>
    <w:rsid w:val="00802C39"/>
    <w:rsid w:val="00803198"/>
    <w:rsid w:val="008032D1"/>
    <w:rsid w:val="008037B5"/>
    <w:rsid w:val="00803864"/>
    <w:rsid w:val="008040DF"/>
    <w:rsid w:val="00805495"/>
    <w:rsid w:val="008057FE"/>
    <w:rsid w:val="008062E4"/>
    <w:rsid w:val="00807EB0"/>
    <w:rsid w:val="00811C0B"/>
    <w:rsid w:val="008127E2"/>
    <w:rsid w:val="00812EDE"/>
    <w:rsid w:val="0081521C"/>
    <w:rsid w:val="00815586"/>
    <w:rsid w:val="0081710D"/>
    <w:rsid w:val="00820128"/>
    <w:rsid w:val="00820A74"/>
    <w:rsid w:val="008223C7"/>
    <w:rsid w:val="00822993"/>
    <w:rsid w:val="00822AB8"/>
    <w:rsid w:val="0082335C"/>
    <w:rsid w:val="00823481"/>
    <w:rsid w:val="00824CA7"/>
    <w:rsid w:val="008257F5"/>
    <w:rsid w:val="00827C5D"/>
    <w:rsid w:val="00830A2D"/>
    <w:rsid w:val="00830E46"/>
    <w:rsid w:val="00831342"/>
    <w:rsid w:val="00831E08"/>
    <w:rsid w:val="00831FEE"/>
    <w:rsid w:val="0083238F"/>
    <w:rsid w:val="008327D7"/>
    <w:rsid w:val="00832C9E"/>
    <w:rsid w:val="00833D3E"/>
    <w:rsid w:val="00833DFE"/>
    <w:rsid w:val="00834919"/>
    <w:rsid w:val="00835A4F"/>
    <w:rsid w:val="00837880"/>
    <w:rsid w:val="00837930"/>
    <w:rsid w:val="008408AB"/>
    <w:rsid w:val="0084106C"/>
    <w:rsid w:val="00841EBD"/>
    <w:rsid w:val="008422BE"/>
    <w:rsid w:val="00843BEA"/>
    <w:rsid w:val="0084415A"/>
    <w:rsid w:val="00845209"/>
    <w:rsid w:val="008456FA"/>
    <w:rsid w:val="00845F86"/>
    <w:rsid w:val="0084672A"/>
    <w:rsid w:val="008502BB"/>
    <w:rsid w:val="00850E9A"/>
    <w:rsid w:val="008517A4"/>
    <w:rsid w:val="00851D6B"/>
    <w:rsid w:val="00852DA3"/>
    <w:rsid w:val="00852DED"/>
    <w:rsid w:val="008549B6"/>
    <w:rsid w:val="00854D71"/>
    <w:rsid w:val="00855907"/>
    <w:rsid w:val="008566F2"/>
    <w:rsid w:val="00857038"/>
    <w:rsid w:val="00861C7B"/>
    <w:rsid w:val="00862A39"/>
    <w:rsid w:val="00862E80"/>
    <w:rsid w:val="00865486"/>
    <w:rsid w:val="00865744"/>
    <w:rsid w:val="00866038"/>
    <w:rsid w:val="00866CC5"/>
    <w:rsid w:val="00866FA6"/>
    <w:rsid w:val="00867CE0"/>
    <w:rsid w:val="00867E23"/>
    <w:rsid w:val="00870C68"/>
    <w:rsid w:val="00870E6E"/>
    <w:rsid w:val="00870F6C"/>
    <w:rsid w:val="00871AF6"/>
    <w:rsid w:val="00873EAE"/>
    <w:rsid w:val="0087693B"/>
    <w:rsid w:val="0087735A"/>
    <w:rsid w:val="00877495"/>
    <w:rsid w:val="00877887"/>
    <w:rsid w:val="00880D32"/>
    <w:rsid w:val="00881E9D"/>
    <w:rsid w:val="008824FF"/>
    <w:rsid w:val="00883655"/>
    <w:rsid w:val="00884215"/>
    <w:rsid w:val="008858F7"/>
    <w:rsid w:val="00885BEF"/>
    <w:rsid w:val="00885C87"/>
    <w:rsid w:val="0088605B"/>
    <w:rsid w:val="00886B8F"/>
    <w:rsid w:val="00886D46"/>
    <w:rsid w:val="00886FB7"/>
    <w:rsid w:val="00887860"/>
    <w:rsid w:val="00887DE1"/>
    <w:rsid w:val="0089150C"/>
    <w:rsid w:val="0089256F"/>
    <w:rsid w:val="00895242"/>
    <w:rsid w:val="00896E1B"/>
    <w:rsid w:val="0089702F"/>
    <w:rsid w:val="008972D1"/>
    <w:rsid w:val="00897D2D"/>
    <w:rsid w:val="008A0560"/>
    <w:rsid w:val="008A080D"/>
    <w:rsid w:val="008A0B21"/>
    <w:rsid w:val="008A12F2"/>
    <w:rsid w:val="008A1E72"/>
    <w:rsid w:val="008A24C0"/>
    <w:rsid w:val="008A255C"/>
    <w:rsid w:val="008A3428"/>
    <w:rsid w:val="008A375E"/>
    <w:rsid w:val="008A378B"/>
    <w:rsid w:val="008A3797"/>
    <w:rsid w:val="008A4FB6"/>
    <w:rsid w:val="008A5917"/>
    <w:rsid w:val="008A6840"/>
    <w:rsid w:val="008A6A4C"/>
    <w:rsid w:val="008A6AE8"/>
    <w:rsid w:val="008B009D"/>
    <w:rsid w:val="008B0D5A"/>
    <w:rsid w:val="008B0F3A"/>
    <w:rsid w:val="008B1730"/>
    <w:rsid w:val="008B1C0C"/>
    <w:rsid w:val="008B1E0B"/>
    <w:rsid w:val="008B22FD"/>
    <w:rsid w:val="008B31AF"/>
    <w:rsid w:val="008B3AA0"/>
    <w:rsid w:val="008B46E9"/>
    <w:rsid w:val="008B4DD6"/>
    <w:rsid w:val="008B5042"/>
    <w:rsid w:val="008B62B0"/>
    <w:rsid w:val="008C0088"/>
    <w:rsid w:val="008C4035"/>
    <w:rsid w:val="008C40AC"/>
    <w:rsid w:val="008C4165"/>
    <w:rsid w:val="008C4DF5"/>
    <w:rsid w:val="008C5073"/>
    <w:rsid w:val="008C61A3"/>
    <w:rsid w:val="008C667B"/>
    <w:rsid w:val="008C6C19"/>
    <w:rsid w:val="008C7C71"/>
    <w:rsid w:val="008C7E2A"/>
    <w:rsid w:val="008D02CB"/>
    <w:rsid w:val="008D18FF"/>
    <w:rsid w:val="008D5582"/>
    <w:rsid w:val="008D6125"/>
    <w:rsid w:val="008D7968"/>
    <w:rsid w:val="008D7EAF"/>
    <w:rsid w:val="008E046B"/>
    <w:rsid w:val="008E1A7F"/>
    <w:rsid w:val="008E1DCC"/>
    <w:rsid w:val="008E33DB"/>
    <w:rsid w:val="008E3C34"/>
    <w:rsid w:val="008E496E"/>
    <w:rsid w:val="008E66E5"/>
    <w:rsid w:val="008E6FF3"/>
    <w:rsid w:val="008E75A6"/>
    <w:rsid w:val="008F0242"/>
    <w:rsid w:val="008F0395"/>
    <w:rsid w:val="008F1468"/>
    <w:rsid w:val="008F156C"/>
    <w:rsid w:val="008F23A1"/>
    <w:rsid w:val="008F2691"/>
    <w:rsid w:val="008F27F2"/>
    <w:rsid w:val="008F352A"/>
    <w:rsid w:val="008F3A52"/>
    <w:rsid w:val="008F46BC"/>
    <w:rsid w:val="008F536B"/>
    <w:rsid w:val="008F5375"/>
    <w:rsid w:val="008F6816"/>
    <w:rsid w:val="008F76A0"/>
    <w:rsid w:val="008F7AA8"/>
    <w:rsid w:val="009003B3"/>
    <w:rsid w:val="00900A14"/>
    <w:rsid w:val="0090169D"/>
    <w:rsid w:val="00902984"/>
    <w:rsid w:val="00902A64"/>
    <w:rsid w:val="00902C15"/>
    <w:rsid w:val="00902CBB"/>
    <w:rsid w:val="00904812"/>
    <w:rsid w:val="009048AD"/>
    <w:rsid w:val="009063C4"/>
    <w:rsid w:val="0090765D"/>
    <w:rsid w:val="009078B7"/>
    <w:rsid w:val="00910042"/>
    <w:rsid w:val="00910757"/>
    <w:rsid w:val="00911E60"/>
    <w:rsid w:val="00913308"/>
    <w:rsid w:val="009137FB"/>
    <w:rsid w:val="009148DD"/>
    <w:rsid w:val="00914BB2"/>
    <w:rsid w:val="00914BF4"/>
    <w:rsid w:val="00915329"/>
    <w:rsid w:val="00915F54"/>
    <w:rsid w:val="00920B77"/>
    <w:rsid w:val="00921427"/>
    <w:rsid w:val="00921477"/>
    <w:rsid w:val="00921A4D"/>
    <w:rsid w:val="00922A17"/>
    <w:rsid w:val="00923159"/>
    <w:rsid w:val="009231ED"/>
    <w:rsid w:val="00923E17"/>
    <w:rsid w:val="009240E6"/>
    <w:rsid w:val="00925579"/>
    <w:rsid w:val="00925C3B"/>
    <w:rsid w:val="00927A7F"/>
    <w:rsid w:val="00927F21"/>
    <w:rsid w:val="00931474"/>
    <w:rsid w:val="00934119"/>
    <w:rsid w:val="009347CD"/>
    <w:rsid w:val="0093595E"/>
    <w:rsid w:val="0093654C"/>
    <w:rsid w:val="00940789"/>
    <w:rsid w:val="00940EF1"/>
    <w:rsid w:val="00941197"/>
    <w:rsid w:val="00941306"/>
    <w:rsid w:val="009432E4"/>
    <w:rsid w:val="00943712"/>
    <w:rsid w:val="0094701C"/>
    <w:rsid w:val="0094719D"/>
    <w:rsid w:val="00947FC1"/>
    <w:rsid w:val="00951F50"/>
    <w:rsid w:val="00952192"/>
    <w:rsid w:val="00952C6A"/>
    <w:rsid w:val="00954E18"/>
    <w:rsid w:val="00954E41"/>
    <w:rsid w:val="00956380"/>
    <w:rsid w:val="00957C61"/>
    <w:rsid w:val="00957E64"/>
    <w:rsid w:val="009606A9"/>
    <w:rsid w:val="009606B5"/>
    <w:rsid w:val="00961211"/>
    <w:rsid w:val="009659AB"/>
    <w:rsid w:val="00965BBB"/>
    <w:rsid w:val="009664E4"/>
    <w:rsid w:val="00966B21"/>
    <w:rsid w:val="00970639"/>
    <w:rsid w:val="009706C4"/>
    <w:rsid w:val="009709AB"/>
    <w:rsid w:val="0097615E"/>
    <w:rsid w:val="00976530"/>
    <w:rsid w:val="0097692E"/>
    <w:rsid w:val="00977C20"/>
    <w:rsid w:val="00977C38"/>
    <w:rsid w:val="00977E0C"/>
    <w:rsid w:val="0098121F"/>
    <w:rsid w:val="009818C7"/>
    <w:rsid w:val="00981A32"/>
    <w:rsid w:val="00985373"/>
    <w:rsid w:val="00985D22"/>
    <w:rsid w:val="00985E1F"/>
    <w:rsid w:val="009863A0"/>
    <w:rsid w:val="009864B4"/>
    <w:rsid w:val="009868A6"/>
    <w:rsid w:val="009873F9"/>
    <w:rsid w:val="0098784C"/>
    <w:rsid w:val="00987A4B"/>
    <w:rsid w:val="009906F4"/>
    <w:rsid w:val="00991D77"/>
    <w:rsid w:val="00994BAE"/>
    <w:rsid w:val="00995268"/>
    <w:rsid w:val="00995B84"/>
    <w:rsid w:val="009967EB"/>
    <w:rsid w:val="00997418"/>
    <w:rsid w:val="009A10EF"/>
    <w:rsid w:val="009A2792"/>
    <w:rsid w:val="009A2E03"/>
    <w:rsid w:val="009A344E"/>
    <w:rsid w:val="009A379E"/>
    <w:rsid w:val="009A3CB1"/>
    <w:rsid w:val="009A4F75"/>
    <w:rsid w:val="009A6864"/>
    <w:rsid w:val="009A6EAA"/>
    <w:rsid w:val="009A7830"/>
    <w:rsid w:val="009B111E"/>
    <w:rsid w:val="009B2655"/>
    <w:rsid w:val="009B4345"/>
    <w:rsid w:val="009B5195"/>
    <w:rsid w:val="009B51DD"/>
    <w:rsid w:val="009B65E4"/>
    <w:rsid w:val="009B78E1"/>
    <w:rsid w:val="009B7E5D"/>
    <w:rsid w:val="009C1822"/>
    <w:rsid w:val="009C20FD"/>
    <w:rsid w:val="009C2136"/>
    <w:rsid w:val="009C24C0"/>
    <w:rsid w:val="009C2AE9"/>
    <w:rsid w:val="009C3DAA"/>
    <w:rsid w:val="009C5BC2"/>
    <w:rsid w:val="009C7E94"/>
    <w:rsid w:val="009D00C2"/>
    <w:rsid w:val="009D0E18"/>
    <w:rsid w:val="009D0FDE"/>
    <w:rsid w:val="009D1ABC"/>
    <w:rsid w:val="009D3256"/>
    <w:rsid w:val="009D4BDB"/>
    <w:rsid w:val="009D52B8"/>
    <w:rsid w:val="009D570C"/>
    <w:rsid w:val="009D5BCC"/>
    <w:rsid w:val="009D5EEF"/>
    <w:rsid w:val="009E0E83"/>
    <w:rsid w:val="009E1B41"/>
    <w:rsid w:val="009E2860"/>
    <w:rsid w:val="009E2AD1"/>
    <w:rsid w:val="009E3042"/>
    <w:rsid w:val="009E4967"/>
    <w:rsid w:val="009E76CF"/>
    <w:rsid w:val="009E78A1"/>
    <w:rsid w:val="009F05C3"/>
    <w:rsid w:val="009F0D16"/>
    <w:rsid w:val="009F225D"/>
    <w:rsid w:val="009F2C81"/>
    <w:rsid w:val="009F3C06"/>
    <w:rsid w:val="009F4586"/>
    <w:rsid w:val="009F4730"/>
    <w:rsid w:val="009F5CDA"/>
    <w:rsid w:val="009F66EA"/>
    <w:rsid w:val="009F69BD"/>
    <w:rsid w:val="009F70F5"/>
    <w:rsid w:val="009F77CD"/>
    <w:rsid w:val="00A00BCC"/>
    <w:rsid w:val="00A00F8E"/>
    <w:rsid w:val="00A02763"/>
    <w:rsid w:val="00A028FA"/>
    <w:rsid w:val="00A02930"/>
    <w:rsid w:val="00A03C79"/>
    <w:rsid w:val="00A03F4D"/>
    <w:rsid w:val="00A062B6"/>
    <w:rsid w:val="00A065B5"/>
    <w:rsid w:val="00A073F1"/>
    <w:rsid w:val="00A106C8"/>
    <w:rsid w:val="00A10E9A"/>
    <w:rsid w:val="00A12119"/>
    <w:rsid w:val="00A1280A"/>
    <w:rsid w:val="00A1441C"/>
    <w:rsid w:val="00A16FEF"/>
    <w:rsid w:val="00A1734B"/>
    <w:rsid w:val="00A178C8"/>
    <w:rsid w:val="00A21359"/>
    <w:rsid w:val="00A219FE"/>
    <w:rsid w:val="00A221F7"/>
    <w:rsid w:val="00A2235B"/>
    <w:rsid w:val="00A225BA"/>
    <w:rsid w:val="00A22C79"/>
    <w:rsid w:val="00A23093"/>
    <w:rsid w:val="00A232D7"/>
    <w:rsid w:val="00A23BFB"/>
    <w:rsid w:val="00A24BD2"/>
    <w:rsid w:val="00A254F0"/>
    <w:rsid w:val="00A25BE3"/>
    <w:rsid w:val="00A27C22"/>
    <w:rsid w:val="00A30D71"/>
    <w:rsid w:val="00A30DCF"/>
    <w:rsid w:val="00A343DB"/>
    <w:rsid w:val="00A34E99"/>
    <w:rsid w:val="00A3595A"/>
    <w:rsid w:val="00A362EF"/>
    <w:rsid w:val="00A3788A"/>
    <w:rsid w:val="00A420EE"/>
    <w:rsid w:val="00A426EF"/>
    <w:rsid w:val="00A427BA"/>
    <w:rsid w:val="00A44130"/>
    <w:rsid w:val="00A442F4"/>
    <w:rsid w:val="00A44309"/>
    <w:rsid w:val="00A466F4"/>
    <w:rsid w:val="00A47349"/>
    <w:rsid w:val="00A5047B"/>
    <w:rsid w:val="00A50AD8"/>
    <w:rsid w:val="00A53C75"/>
    <w:rsid w:val="00A544C1"/>
    <w:rsid w:val="00A5576B"/>
    <w:rsid w:val="00A5660F"/>
    <w:rsid w:val="00A56C10"/>
    <w:rsid w:val="00A56FA1"/>
    <w:rsid w:val="00A571A2"/>
    <w:rsid w:val="00A579DA"/>
    <w:rsid w:val="00A605AD"/>
    <w:rsid w:val="00A606F9"/>
    <w:rsid w:val="00A62033"/>
    <w:rsid w:val="00A647F2"/>
    <w:rsid w:val="00A65562"/>
    <w:rsid w:val="00A66162"/>
    <w:rsid w:val="00A669FB"/>
    <w:rsid w:val="00A66D6D"/>
    <w:rsid w:val="00A67953"/>
    <w:rsid w:val="00A722BB"/>
    <w:rsid w:val="00A72C4C"/>
    <w:rsid w:val="00A73070"/>
    <w:rsid w:val="00A73975"/>
    <w:rsid w:val="00A74686"/>
    <w:rsid w:val="00A76060"/>
    <w:rsid w:val="00A76184"/>
    <w:rsid w:val="00A76935"/>
    <w:rsid w:val="00A77315"/>
    <w:rsid w:val="00A77B2D"/>
    <w:rsid w:val="00A834FA"/>
    <w:rsid w:val="00A83B4F"/>
    <w:rsid w:val="00A84F36"/>
    <w:rsid w:val="00A860BA"/>
    <w:rsid w:val="00A862DB"/>
    <w:rsid w:val="00A8644D"/>
    <w:rsid w:val="00A86603"/>
    <w:rsid w:val="00A86C84"/>
    <w:rsid w:val="00A86DEE"/>
    <w:rsid w:val="00A87BED"/>
    <w:rsid w:val="00A9028E"/>
    <w:rsid w:val="00A91871"/>
    <w:rsid w:val="00A91F8F"/>
    <w:rsid w:val="00A9231D"/>
    <w:rsid w:val="00A937D3"/>
    <w:rsid w:val="00A940F7"/>
    <w:rsid w:val="00A94D4E"/>
    <w:rsid w:val="00A95071"/>
    <w:rsid w:val="00A96655"/>
    <w:rsid w:val="00A976FD"/>
    <w:rsid w:val="00A97DA2"/>
    <w:rsid w:val="00AA066E"/>
    <w:rsid w:val="00AA0E14"/>
    <w:rsid w:val="00AA1757"/>
    <w:rsid w:val="00AA18D9"/>
    <w:rsid w:val="00AA35FE"/>
    <w:rsid w:val="00AA37EE"/>
    <w:rsid w:val="00AA3A3D"/>
    <w:rsid w:val="00AA51D9"/>
    <w:rsid w:val="00AA520C"/>
    <w:rsid w:val="00AA6AA8"/>
    <w:rsid w:val="00AA7AD2"/>
    <w:rsid w:val="00AB1134"/>
    <w:rsid w:val="00AB19F4"/>
    <w:rsid w:val="00AB3D02"/>
    <w:rsid w:val="00AB5580"/>
    <w:rsid w:val="00AC03B4"/>
    <w:rsid w:val="00AC0C00"/>
    <w:rsid w:val="00AC22C7"/>
    <w:rsid w:val="00AC3787"/>
    <w:rsid w:val="00AC3C58"/>
    <w:rsid w:val="00AC3EF1"/>
    <w:rsid w:val="00AC533D"/>
    <w:rsid w:val="00AC672B"/>
    <w:rsid w:val="00AC74A1"/>
    <w:rsid w:val="00AC7F50"/>
    <w:rsid w:val="00AD0820"/>
    <w:rsid w:val="00AD0EB2"/>
    <w:rsid w:val="00AD17E6"/>
    <w:rsid w:val="00AD1A13"/>
    <w:rsid w:val="00AD37B9"/>
    <w:rsid w:val="00AD3D50"/>
    <w:rsid w:val="00AD4429"/>
    <w:rsid w:val="00AD5884"/>
    <w:rsid w:val="00AD64DC"/>
    <w:rsid w:val="00AD6853"/>
    <w:rsid w:val="00AE12CE"/>
    <w:rsid w:val="00AE174F"/>
    <w:rsid w:val="00AE227F"/>
    <w:rsid w:val="00AE25ED"/>
    <w:rsid w:val="00AE2D6B"/>
    <w:rsid w:val="00AE2F30"/>
    <w:rsid w:val="00AE3499"/>
    <w:rsid w:val="00AE4DD3"/>
    <w:rsid w:val="00AE7231"/>
    <w:rsid w:val="00AE7FA0"/>
    <w:rsid w:val="00AF1A46"/>
    <w:rsid w:val="00AF2B90"/>
    <w:rsid w:val="00AF3B1A"/>
    <w:rsid w:val="00AF3DE5"/>
    <w:rsid w:val="00AF605C"/>
    <w:rsid w:val="00AF6A47"/>
    <w:rsid w:val="00AF7903"/>
    <w:rsid w:val="00B0091D"/>
    <w:rsid w:val="00B01BE0"/>
    <w:rsid w:val="00B0280A"/>
    <w:rsid w:val="00B037A3"/>
    <w:rsid w:val="00B04E46"/>
    <w:rsid w:val="00B06F44"/>
    <w:rsid w:val="00B07F23"/>
    <w:rsid w:val="00B11264"/>
    <w:rsid w:val="00B11663"/>
    <w:rsid w:val="00B11970"/>
    <w:rsid w:val="00B11EAE"/>
    <w:rsid w:val="00B123BB"/>
    <w:rsid w:val="00B13013"/>
    <w:rsid w:val="00B13520"/>
    <w:rsid w:val="00B13A24"/>
    <w:rsid w:val="00B146E4"/>
    <w:rsid w:val="00B156D6"/>
    <w:rsid w:val="00B16579"/>
    <w:rsid w:val="00B16E46"/>
    <w:rsid w:val="00B1714F"/>
    <w:rsid w:val="00B20737"/>
    <w:rsid w:val="00B20763"/>
    <w:rsid w:val="00B22139"/>
    <w:rsid w:val="00B22886"/>
    <w:rsid w:val="00B238AF"/>
    <w:rsid w:val="00B247B1"/>
    <w:rsid w:val="00B2629C"/>
    <w:rsid w:val="00B272BA"/>
    <w:rsid w:val="00B30068"/>
    <w:rsid w:val="00B30668"/>
    <w:rsid w:val="00B30876"/>
    <w:rsid w:val="00B311E8"/>
    <w:rsid w:val="00B32009"/>
    <w:rsid w:val="00B3430A"/>
    <w:rsid w:val="00B3447E"/>
    <w:rsid w:val="00B3775D"/>
    <w:rsid w:val="00B419AB"/>
    <w:rsid w:val="00B42BC5"/>
    <w:rsid w:val="00B43574"/>
    <w:rsid w:val="00B43927"/>
    <w:rsid w:val="00B43A1C"/>
    <w:rsid w:val="00B457FD"/>
    <w:rsid w:val="00B45889"/>
    <w:rsid w:val="00B45C4D"/>
    <w:rsid w:val="00B46619"/>
    <w:rsid w:val="00B46EEC"/>
    <w:rsid w:val="00B4715E"/>
    <w:rsid w:val="00B503F5"/>
    <w:rsid w:val="00B50A78"/>
    <w:rsid w:val="00B55F77"/>
    <w:rsid w:val="00B60237"/>
    <w:rsid w:val="00B6073B"/>
    <w:rsid w:val="00B616D8"/>
    <w:rsid w:val="00B617FB"/>
    <w:rsid w:val="00B6450F"/>
    <w:rsid w:val="00B658A6"/>
    <w:rsid w:val="00B67613"/>
    <w:rsid w:val="00B677C6"/>
    <w:rsid w:val="00B6798C"/>
    <w:rsid w:val="00B70693"/>
    <w:rsid w:val="00B70BD1"/>
    <w:rsid w:val="00B71613"/>
    <w:rsid w:val="00B72B3B"/>
    <w:rsid w:val="00B73922"/>
    <w:rsid w:val="00B73EEC"/>
    <w:rsid w:val="00B760C0"/>
    <w:rsid w:val="00B8054C"/>
    <w:rsid w:val="00B80ABD"/>
    <w:rsid w:val="00B8356A"/>
    <w:rsid w:val="00B8357B"/>
    <w:rsid w:val="00B83DE8"/>
    <w:rsid w:val="00B83F04"/>
    <w:rsid w:val="00B8449A"/>
    <w:rsid w:val="00B84D96"/>
    <w:rsid w:val="00B859A5"/>
    <w:rsid w:val="00B85F68"/>
    <w:rsid w:val="00B866AD"/>
    <w:rsid w:val="00B86C23"/>
    <w:rsid w:val="00B904EC"/>
    <w:rsid w:val="00B91AC3"/>
    <w:rsid w:val="00B92C04"/>
    <w:rsid w:val="00B93557"/>
    <w:rsid w:val="00B93E91"/>
    <w:rsid w:val="00B9522C"/>
    <w:rsid w:val="00B95AD1"/>
    <w:rsid w:val="00BA0667"/>
    <w:rsid w:val="00BA2ADC"/>
    <w:rsid w:val="00BA2EB0"/>
    <w:rsid w:val="00BA35A4"/>
    <w:rsid w:val="00BA54D8"/>
    <w:rsid w:val="00BA7FE7"/>
    <w:rsid w:val="00BB2790"/>
    <w:rsid w:val="00BB2E70"/>
    <w:rsid w:val="00BB347B"/>
    <w:rsid w:val="00BB36D0"/>
    <w:rsid w:val="00BB3D66"/>
    <w:rsid w:val="00BB500C"/>
    <w:rsid w:val="00BB61E8"/>
    <w:rsid w:val="00BB6265"/>
    <w:rsid w:val="00BB6B7D"/>
    <w:rsid w:val="00BB7C61"/>
    <w:rsid w:val="00BB7D8D"/>
    <w:rsid w:val="00BB7F3C"/>
    <w:rsid w:val="00BC1A8E"/>
    <w:rsid w:val="00BC1C08"/>
    <w:rsid w:val="00BC2B99"/>
    <w:rsid w:val="00BC379E"/>
    <w:rsid w:val="00BC43D5"/>
    <w:rsid w:val="00BC5881"/>
    <w:rsid w:val="00BC5B5E"/>
    <w:rsid w:val="00BC5EFE"/>
    <w:rsid w:val="00BC652A"/>
    <w:rsid w:val="00BC746A"/>
    <w:rsid w:val="00BC776D"/>
    <w:rsid w:val="00BD05FF"/>
    <w:rsid w:val="00BD0B32"/>
    <w:rsid w:val="00BD0DF0"/>
    <w:rsid w:val="00BD13EF"/>
    <w:rsid w:val="00BD20CA"/>
    <w:rsid w:val="00BD24C5"/>
    <w:rsid w:val="00BD2DF9"/>
    <w:rsid w:val="00BD2E65"/>
    <w:rsid w:val="00BD4436"/>
    <w:rsid w:val="00BD4D59"/>
    <w:rsid w:val="00BD545F"/>
    <w:rsid w:val="00BD5B08"/>
    <w:rsid w:val="00BD5B81"/>
    <w:rsid w:val="00BD647A"/>
    <w:rsid w:val="00BD728D"/>
    <w:rsid w:val="00BD7C6D"/>
    <w:rsid w:val="00BD7D6A"/>
    <w:rsid w:val="00BE20CF"/>
    <w:rsid w:val="00BE2967"/>
    <w:rsid w:val="00BE2B87"/>
    <w:rsid w:val="00BE3903"/>
    <w:rsid w:val="00BE4487"/>
    <w:rsid w:val="00BE48C7"/>
    <w:rsid w:val="00BE54ED"/>
    <w:rsid w:val="00BE595D"/>
    <w:rsid w:val="00BE5CEC"/>
    <w:rsid w:val="00BE5DB1"/>
    <w:rsid w:val="00BE6DAD"/>
    <w:rsid w:val="00BE73F4"/>
    <w:rsid w:val="00BF0231"/>
    <w:rsid w:val="00BF0446"/>
    <w:rsid w:val="00BF0468"/>
    <w:rsid w:val="00BF4973"/>
    <w:rsid w:val="00BF4DBB"/>
    <w:rsid w:val="00BF532A"/>
    <w:rsid w:val="00BF54C5"/>
    <w:rsid w:val="00BF670E"/>
    <w:rsid w:val="00BF6A0E"/>
    <w:rsid w:val="00BF7245"/>
    <w:rsid w:val="00C00146"/>
    <w:rsid w:val="00C01192"/>
    <w:rsid w:val="00C01D2F"/>
    <w:rsid w:val="00C01E44"/>
    <w:rsid w:val="00C024DF"/>
    <w:rsid w:val="00C03BB9"/>
    <w:rsid w:val="00C03D8A"/>
    <w:rsid w:val="00C04D17"/>
    <w:rsid w:val="00C05CD3"/>
    <w:rsid w:val="00C06027"/>
    <w:rsid w:val="00C0668A"/>
    <w:rsid w:val="00C06710"/>
    <w:rsid w:val="00C07827"/>
    <w:rsid w:val="00C105EC"/>
    <w:rsid w:val="00C10C7F"/>
    <w:rsid w:val="00C10E31"/>
    <w:rsid w:val="00C115F6"/>
    <w:rsid w:val="00C116ED"/>
    <w:rsid w:val="00C12D71"/>
    <w:rsid w:val="00C13711"/>
    <w:rsid w:val="00C1470C"/>
    <w:rsid w:val="00C1480A"/>
    <w:rsid w:val="00C14A9D"/>
    <w:rsid w:val="00C157D6"/>
    <w:rsid w:val="00C158A5"/>
    <w:rsid w:val="00C15C32"/>
    <w:rsid w:val="00C16287"/>
    <w:rsid w:val="00C16299"/>
    <w:rsid w:val="00C16338"/>
    <w:rsid w:val="00C1734F"/>
    <w:rsid w:val="00C20869"/>
    <w:rsid w:val="00C211BE"/>
    <w:rsid w:val="00C219C7"/>
    <w:rsid w:val="00C21C90"/>
    <w:rsid w:val="00C22145"/>
    <w:rsid w:val="00C226B0"/>
    <w:rsid w:val="00C22DD0"/>
    <w:rsid w:val="00C23FA1"/>
    <w:rsid w:val="00C248D3"/>
    <w:rsid w:val="00C258AB"/>
    <w:rsid w:val="00C258C7"/>
    <w:rsid w:val="00C25EA8"/>
    <w:rsid w:val="00C26973"/>
    <w:rsid w:val="00C26A2F"/>
    <w:rsid w:val="00C26AC5"/>
    <w:rsid w:val="00C27346"/>
    <w:rsid w:val="00C273B0"/>
    <w:rsid w:val="00C3089D"/>
    <w:rsid w:val="00C321CB"/>
    <w:rsid w:val="00C32B75"/>
    <w:rsid w:val="00C34866"/>
    <w:rsid w:val="00C35041"/>
    <w:rsid w:val="00C3607F"/>
    <w:rsid w:val="00C40AE9"/>
    <w:rsid w:val="00C41BEF"/>
    <w:rsid w:val="00C425EC"/>
    <w:rsid w:val="00C43879"/>
    <w:rsid w:val="00C44285"/>
    <w:rsid w:val="00C453A5"/>
    <w:rsid w:val="00C45C8D"/>
    <w:rsid w:val="00C4758F"/>
    <w:rsid w:val="00C47A89"/>
    <w:rsid w:val="00C47CC8"/>
    <w:rsid w:val="00C5116F"/>
    <w:rsid w:val="00C52762"/>
    <w:rsid w:val="00C52B5C"/>
    <w:rsid w:val="00C52FC5"/>
    <w:rsid w:val="00C53D95"/>
    <w:rsid w:val="00C54A6F"/>
    <w:rsid w:val="00C55A40"/>
    <w:rsid w:val="00C56608"/>
    <w:rsid w:val="00C61AAB"/>
    <w:rsid w:val="00C61BB8"/>
    <w:rsid w:val="00C62513"/>
    <w:rsid w:val="00C632DF"/>
    <w:rsid w:val="00C63796"/>
    <w:rsid w:val="00C63AB3"/>
    <w:rsid w:val="00C6483C"/>
    <w:rsid w:val="00C648E5"/>
    <w:rsid w:val="00C6561B"/>
    <w:rsid w:val="00C65DA2"/>
    <w:rsid w:val="00C673D3"/>
    <w:rsid w:val="00C67AB5"/>
    <w:rsid w:val="00C67C34"/>
    <w:rsid w:val="00C700D7"/>
    <w:rsid w:val="00C70585"/>
    <w:rsid w:val="00C70881"/>
    <w:rsid w:val="00C7249C"/>
    <w:rsid w:val="00C73347"/>
    <w:rsid w:val="00C76AD2"/>
    <w:rsid w:val="00C77628"/>
    <w:rsid w:val="00C77768"/>
    <w:rsid w:val="00C779FC"/>
    <w:rsid w:val="00C77B6A"/>
    <w:rsid w:val="00C81E83"/>
    <w:rsid w:val="00C8329D"/>
    <w:rsid w:val="00C83895"/>
    <w:rsid w:val="00C85777"/>
    <w:rsid w:val="00C85C19"/>
    <w:rsid w:val="00C85DB3"/>
    <w:rsid w:val="00C87678"/>
    <w:rsid w:val="00C87702"/>
    <w:rsid w:val="00C87BFD"/>
    <w:rsid w:val="00C91151"/>
    <w:rsid w:val="00C92D74"/>
    <w:rsid w:val="00C935FA"/>
    <w:rsid w:val="00C9393A"/>
    <w:rsid w:val="00C93E7F"/>
    <w:rsid w:val="00C95E0C"/>
    <w:rsid w:val="00CA069E"/>
    <w:rsid w:val="00CA0A5C"/>
    <w:rsid w:val="00CA12FD"/>
    <w:rsid w:val="00CA20F3"/>
    <w:rsid w:val="00CA2D89"/>
    <w:rsid w:val="00CA3F7E"/>
    <w:rsid w:val="00CA462D"/>
    <w:rsid w:val="00CA5187"/>
    <w:rsid w:val="00CB065D"/>
    <w:rsid w:val="00CB13AE"/>
    <w:rsid w:val="00CB1D77"/>
    <w:rsid w:val="00CB23A1"/>
    <w:rsid w:val="00CB2B1E"/>
    <w:rsid w:val="00CB35D9"/>
    <w:rsid w:val="00CB3B5A"/>
    <w:rsid w:val="00CB4373"/>
    <w:rsid w:val="00CB4D42"/>
    <w:rsid w:val="00CB54EC"/>
    <w:rsid w:val="00CB6256"/>
    <w:rsid w:val="00CB6265"/>
    <w:rsid w:val="00CC0769"/>
    <w:rsid w:val="00CC154E"/>
    <w:rsid w:val="00CC18F2"/>
    <w:rsid w:val="00CC226D"/>
    <w:rsid w:val="00CC3073"/>
    <w:rsid w:val="00CC3498"/>
    <w:rsid w:val="00CC3FBB"/>
    <w:rsid w:val="00CC48BE"/>
    <w:rsid w:val="00CC4D56"/>
    <w:rsid w:val="00CC5A61"/>
    <w:rsid w:val="00CC69D7"/>
    <w:rsid w:val="00CC7323"/>
    <w:rsid w:val="00CC7679"/>
    <w:rsid w:val="00CC7CDE"/>
    <w:rsid w:val="00CD007D"/>
    <w:rsid w:val="00CD0D9B"/>
    <w:rsid w:val="00CD3BA6"/>
    <w:rsid w:val="00CD464F"/>
    <w:rsid w:val="00CD4C4D"/>
    <w:rsid w:val="00CD5214"/>
    <w:rsid w:val="00CD64E3"/>
    <w:rsid w:val="00CD65F4"/>
    <w:rsid w:val="00CD67A9"/>
    <w:rsid w:val="00CD6A3B"/>
    <w:rsid w:val="00CD7573"/>
    <w:rsid w:val="00CD7684"/>
    <w:rsid w:val="00CE01FD"/>
    <w:rsid w:val="00CE11C3"/>
    <w:rsid w:val="00CE1919"/>
    <w:rsid w:val="00CE275C"/>
    <w:rsid w:val="00CE4FAE"/>
    <w:rsid w:val="00CE5219"/>
    <w:rsid w:val="00CE5B1B"/>
    <w:rsid w:val="00CE5F42"/>
    <w:rsid w:val="00CE5FDE"/>
    <w:rsid w:val="00CF11E8"/>
    <w:rsid w:val="00CF15DE"/>
    <w:rsid w:val="00CF2123"/>
    <w:rsid w:val="00CF2929"/>
    <w:rsid w:val="00CF42AA"/>
    <w:rsid w:val="00CF42ED"/>
    <w:rsid w:val="00CF5331"/>
    <w:rsid w:val="00CF53BF"/>
    <w:rsid w:val="00CF6B53"/>
    <w:rsid w:val="00CF7F46"/>
    <w:rsid w:val="00D02109"/>
    <w:rsid w:val="00D0276D"/>
    <w:rsid w:val="00D0349C"/>
    <w:rsid w:val="00D042D0"/>
    <w:rsid w:val="00D04352"/>
    <w:rsid w:val="00D0487B"/>
    <w:rsid w:val="00D058E7"/>
    <w:rsid w:val="00D063F8"/>
    <w:rsid w:val="00D064B2"/>
    <w:rsid w:val="00D068C2"/>
    <w:rsid w:val="00D0725A"/>
    <w:rsid w:val="00D07E8E"/>
    <w:rsid w:val="00D10261"/>
    <w:rsid w:val="00D10C73"/>
    <w:rsid w:val="00D1184B"/>
    <w:rsid w:val="00D11CC8"/>
    <w:rsid w:val="00D11F3B"/>
    <w:rsid w:val="00D12073"/>
    <w:rsid w:val="00D137B5"/>
    <w:rsid w:val="00D14168"/>
    <w:rsid w:val="00D1478C"/>
    <w:rsid w:val="00D15967"/>
    <w:rsid w:val="00D15D3F"/>
    <w:rsid w:val="00D16F74"/>
    <w:rsid w:val="00D178DC"/>
    <w:rsid w:val="00D17DE1"/>
    <w:rsid w:val="00D2167B"/>
    <w:rsid w:val="00D221A0"/>
    <w:rsid w:val="00D22BE7"/>
    <w:rsid w:val="00D231B4"/>
    <w:rsid w:val="00D23B9D"/>
    <w:rsid w:val="00D254F3"/>
    <w:rsid w:val="00D25FFB"/>
    <w:rsid w:val="00D262AD"/>
    <w:rsid w:val="00D269FB"/>
    <w:rsid w:val="00D27225"/>
    <w:rsid w:val="00D30656"/>
    <w:rsid w:val="00D31507"/>
    <w:rsid w:val="00D32857"/>
    <w:rsid w:val="00D32B5C"/>
    <w:rsid w:val="00D33470"/>
    <w:rsid w:val="00D33AC8"/>
    <w:rsid w:val="00D33B94"/>
    <w:rsid w:val="00D3409D"/>
    <w:rsid w:val="00D348DE"/>
    <w:rsid w:val="00D35BD4"/>
    <w:rsid w:val="00D35DCB"/>
    <w:rsid w:val="00D3638F"/>
    <w:rsid w:val="00D36AE5"/>
    <w:rsid w:val="00D36E10"/>
    <w:rsid w:val="00D37185"/>
    <w:rsid w:val="00D37A1E"/>
    <w:rsid w:val="00D4058C"/>
    <w:rsid w:val="00D40880"/>
    <w:rsid w:val="00D40EB0"/>
    <w:rsid w:val="00D41658"/>
    <w:rsid w:val="00D42EA8"/>
    <w:rsid w:val="00D4309C"/>
    <w:rsid w:val="00D4550E"/>
    <w:rsid w:val="00D45810"/>
    <w:rsid w:val="00D46C31"/>
    <w:rsid w:val="00D502F6"/>
    <w:rsid w:val="00D503CF"/>
    <w:rsid w:val="00D51D05"/>
    <w:rsid w:val="00D51D74"/>
    <w:rsid w:val="00D51FBA"/>
    <w:rsid w:val="00D52201"/>
    <w:rsid w:val="00D523C7"/>
    <w:rsid w:val="00D52680"/>
    <w:rsid w:val="00D53608"/>
    <w:rsid w:val="00D54891"/>
    <w:rsid w:val="00D55109"/>
    <w:rsid w:val="00D575B3"/>
    <w:rsid w:val="00D616DF"/>
    <w:rsid w:val="00D61F7C"/>
    <w:rsid w:val="00D632EA"/>
    <w:rsid w:val="00D63F0D"/>
    <w:rsid w:val="00D64577"/>
    <w:rsid w:val="00D649EC"/>
    <w:rsid w:val="00D64B3F"/>
    <w:rsid w:val="00D65BE6"/>
    <w:rsid w:val="00D67366"/>
    <w:rsid w:val="00D67767"/>
    <w:rsid w:val="00D7028E"/>
    <w:rsid w:val="00D7095E"/>
    <w:rsid w:val="00D70D44"/>
    <w:rsid w:val="00D715C5"/>
    <w:rsid w:val="00D72389"/>
    <w:rsid w:val="00D72428"/>
    <w:rsid w:val="00D7337E"/>
    <w:rsid w:val="00D73FD8"/>
    <w:rsid w:val="00D74361"/>
    <w:rsid w:val="00D768A6"/>
    <w:rsid w:val="00D7754D"/>
    <w:rsid w:val="00D81377"/>
    <w:rsid w:val="00D81D33"/>
    <w:rsid w:val="00D820C5"/>
    <w:rsid w:val="00D829E5"/>
    <w:rsid w:val="00D8354D"/>
    <w:rsid w:val="00D8395B"/>
    <w:rsid w:val="00D84B63"/>
    <w:rsid w:val="00D84E0B"/>
    <w:rsid w:val="00D854A9"/>
    <w:rsid w:val="00D85D87"/>
    <w:rsid w:val="00D86686"/>
    <w:rsid w:val="00D86FA7"/>
    <w:rsid w:val="00D86FDD"/>
    <w:rsid w:val="00D879FE"/>
    <w:rsid w:val="00D9074E"/>
    <w:rsid w:val="00D914FD"/>
    <w:rsid w:val="00D91F3F"/>
    <w:rsid w:val="00D93B51"/>
    <w:rsid w:val="00D93CA6"/>
    <w:rsid w:val="00D94421"/>
    <w:rsid w:val="00D95BCB"/>
    <w:rsid w:val="00D97068"/>
    <w:rsid w:val="00D974E4"/>
    <w:rsid w:val="00D97A6D"/>
    <w:rsid w:val="00DA0E9A"/>
    <w:rsid w:val="00DA0F14"/>
    <w:rsid w:val="00DA108B"/>
    <w:rsid w:val="00DA11E2"/>
    <w:rsid w:val="00DA11FD"/>
    <w:rsid w:val="00DA132D"/>
    <w:rsid w:val="00DA182B"/>
    <w:rsid w:val="00DA299E"/>
    <w:rsid w:val="00DA3926"/>
    <w:rsid w:val="00DA41C7"/>
    <w:rsid w:val="00DA475F"/>
    <w:rsid w:val="00DA4A08"/>
    <w:rsid w:val="00DA4A49"/>
    <w:rsid w:val="00DA5A5C"/>
    <w:rsid w:val="00DA5CCD"/>
    <w:rsid w:val="00DA6101"/>
    <w:rsid w:val="00DA778D"/>
    <w:rsid w:val="00DA7ECB"/>
    <w:rsid w:val="00DB0618"/>
    <w:rsid w:val="00DB0952"/>
    <w:rsid w:val="00DB0F2B"/>
    <w:rsid w:val="00DB220D"/>
    <w:rsid w:val="00DB25CB"/>
    <w:rsid w:val="00DB3126"/>
    <w:rsid w:val="00DB3E16"/>
    <w:rsid w:val="00DB43B5"/>
    <w:rsid w:val="00DB566E"/>
    <w:rsid w:val="00DB62CB"/>
    <w:rsid w:val="00DB63CE"/>
    <w:rsid w:val="00DB63D9"/>
    <w:rsid w:val="00DB6550"/>
    <w:rsid w:val="00DB679F"/>
    <w:rsid w:val="00DB6859"/>
    <w:rsid w:val="00DB6CF5"/>
    <w:rsid w:val="00DB742B"/>
    <w:rsid w:val="00DC0C9C"/>
    <w:rsid w:val="00DC1444"/>
    <w:rsid w:val="00DC1630"/>
    <w:rsid w:val="00DC18F0"/>
    <w:rsid w:val="00DC1EAD"/>
    <w:rsid w:val="00DC20D4"/>
    <w:rsid w:val="00DC2F74"/>
    <w:rsid w:val="00DC33F8"/>
    <w:rsid w:val="00DC5056"/>
    <w:rsid w:val="00DD0208"/>
    <w:rsid w:val="00DD0391"/>
    <w:rsid w:val="00DD1A9A"/>
    <w:rsid w:val="00DD40B2"/>
    <w:rsid w:val="00DD459A"/>
    <w:rsid w:val="00DD6D44"/>
    <w:rsid w:val="00DE05F7"/>
    <w:rsid w:val="00DE22C4"/>
    <w:rsid w:val="00DE3214"/>
    <w:rsid w:val="00DE32D6"/>
    <w:rsid w:val="00DE3477"/>
    <w:rsid w:val="00DE48AA"/>
    <w:rsid w:val="00DE4D53"/>
    <w:rsid w:val="00DE77EA"/>
    <w:rsid w:val="00DF0A82"/>
    <w:rsid w:val="00DF1ED3"/>
    <w:rsid w:val="00DF2630"/>
    <w:rsid w:val="00DF3D30"/>
    <w:rsid w:val="00DF401A"/>
    <w:rsid w:val="00DF551B"/>
    <w:rsid w:val="00DF6282"/>
    <w:rsid w:val="00E00CB8"/>
    <w:rsid w:val="00E00D4E"/>
    <w:rsid w:val="00E00FAF"/>
    <w:rsid w:val="00E01681"/>
    <w:rsid w:val="00E01EF8"/>
    <w:rsid w:val="00E02A99"/>
    <w:rsid w:val="00E02B19"/>
    <w:rsid w:val="00E02B38"/>
    <w:rsid w:val="00E04097"/>
    <w:rsid w:val="00E048A3"/>
    <w:rsid w:val="00E04950"/>
    <w:rsid w:val="00E05701"/>
    <w:rsid w:val="00E05C58"/>
    <w:rsid w:val="00E06E2E"/>
    <w:rsid w:val="00E06FDD"/>
    <w:rsid w:val="00E076A4"/>
    <w:rsid w:val="00E1112B"/>
    <w:rsid w:val="00E113AC"/>
    <w:rsid w:val="00E11EEB"/>
    <w:rsid w:val="00E134BF"/>
    <w:rsid w:val="00E13936"/>
    <w:rsid w:val="00E15840"/>
    <w:rsid w:val="00E15D6D"/>
    <w:rsid w:val="00E1731C"/>
    <w:rsid w:val="00E207A3"/>
    <w:rsid w:val="00E21E92"/>
    <w:rsid w:val="00E23099"/>
    <w:rsid w:val="00E24433"/>
    <w:rsid w:val="00E24E96"/>
    <w:rsid w:val="00E24EB6"/>
    <w:rsid w:val="00E2530D"/>
    <w:rsid w:val="00E254A0"/>
    <w:rsid w:val="00E264C7"/>
    <w:rsid w:val="00E2670C"/>
    <w:rsid w:val="00E26E94"/>
    <w:rsid w:val="00E27C02"/>
    <w:rsid w:val="00E30882"/>
    <w:rsid w:val="00E32C3A"/>
    <w:rsid w:val="00E32C7B"/>
    <w:rsid w:val="00E33907"/>
    <w:rsid w:val="00E35661"/>
    <w:rsid w:val="00E35BE6"/>
    <w:rsid w:val="00E40389"/>
    <w:rsid w:val="00E41A5A"/>
    <w:rsid w:val="00E4206E"/>
    <w:rsid w:val="00E42BBF"/>
    <w:rsid w:val="00E4334B"/>
    <w:rsid w:val="00E43E3B"/>
    <w:rsid w:val="00E4444A"/>
    <w:rsid w:val="00E4563D"/>
    <w:rsid w:val="00E47014"/>
    <w:rsid w:val="00E474A6"/>
    <w:rsid w:val="00E474E6"/>
    <w:rsid w:val="00E47FDB"/>
    <w:rsid w:val="00E5086C"/>
    <w:rsid w:val="00E516CA"/>
    <w:rsid w:val="00E52A37"/>
    <w:rsid w:val="00E52B77"/>
    <w:rsid w:val="00E52CF8"/>
    <w:rsid w:val="00E52EBF"/>
    <w:rsid w:val="00E5477F"/>
    <w:rsid w:val="00E54989"/>
    <w:rsid w:val="00E54DFA"/>
    <w:rsid w:val="00E54E02"/>
    <w:rsid w:val="00E54ECE"/>
    <w:rsid w:val="00E55E75"/>
    <w:rsid w:val="00E56A10"/>
    <w:rsid w:val="00E5707C"/>
    <w:rsid w:val="00E5727A"/>
    <w:rsid w:val="00E576F1"/>
    <w:rsid w:val="00E57B22"/>
    <w:rsid w:val="00E6013C"/>
    <w:rsid w:val="00E609DA"/>
    <w:rsid w:val="00E61424"/>
    <w:rsid w:val="00E624D1"/>
    <w:rsid w:val="00E62C1A"/>
    <w:rsid w:val="00E62DAB"/>
    <w:rsid w:val="00E62F1F"/>
    <w:rsid w:val="00E63BD5"/>
    <w:rsid w:val="00E63C91"/>
    <w:rsid w:val="00E654E3"/>
    <w:rsid w:val="00E65D29"/>
    <w:rsid w:val="00E70714"/>
    <w:rsid w:val="00E7170C"/>
    <w:rsid w:val="00E730CC"/>
    <w:rsid w:val="00E740B3"/>
    <w:rsid w:val="00E74412"/>
    <w:rsid w:val="00E74DA9"/>
    <w:rsid w:val="00E7574D"/>
    <w:rsid w:val="00E75BDB"/>
    <w:rsid w:val="00E77012"/>
    <w:rsid w:val="00E77FBC"/>
    <w:rsid w:val="00E80EFC"/>
    <w:rsid w:val="00E81666"/>
    <w:rsid w:val="00E84FA9"/>
    <w:rsid w:val="00E86F9B"/>
    <w:rsid w:val="00E87090"/>
    <w:rsid w:val="00E87772"/>
    <w:rsid w:val="00E910B3"/>
    <w:rsid w:val="00E9367E"/>
    <w:rsid w:val="00E941F6"/>
    <w:rsid w:val="00E95220"/>
    <w:rsid w:val="00E9522B"/>
    <w:rsid w:val="00E95E9E"/>
    <w:rsid w:val="00E96558"/>
    <w:rsid w:val="00E96662"/>
    <w:rsid w:val="00E96783"/>
    <w:rsid w:val="00E96EC5"/>
    <w:rsid w:val="00E979BA"/>
    <w:rsid w:val="00E97DBB"/>
    <w:rsid w:val="00E97FE7"/>
    <w:rsid w:val="00EA0F30"/>
    <w:rsid w:val="00EA1731"/>
    <w:rsid w:val="00EA1DC8"/>
    <w:rsid w:val="00EA29A0"/>
    <w:rsid w:val="00EA4A92"/>
    <w:rsid w:val="00EA4B2D"/>
    <w:rsid w:val="00EA50FD"/>
    <w:rsid w:val="00EA5199"/>
    <w:rsid w:val="00EA544F"/>
    <w:rsid w:val="00EA5D27"/>
    <w:rsid w:val="00EA60AF"/>
    <w:rsid w:val="00EA73DC"/>
    <w:rsid w:val="00EA7767"/>
    <w:rsid w:val="00EA7DAF"/>
    <w:rsid w:val="00EA7F5C"/>
    <w:rsid w:val="00EB0AEF"/>
    <w:rsid w:val="00EB0CB9"/>
    <w:rsid w:val="00EB0DAD"/>
    <w:rsid w:val="00EB193F"/>
    <w:rsid w:val="00EB1ECE"/>
    <w:rsid w:val="00EB1FB4"/>
    <w:rsid w:val="00EB2316"/>
    <w:rsid w:val="00EB2742"/>
    <w:rsid w:val="00EB3094"/>
    <w:rsid w:val="00EB37DE"/>
    <w:rsid w:val="00EB3DEB"/>
    <w:rsid w:val="00EB41D4"/>
    <w:rsid w:val="00EB43D6"/>
    <w:rsid w:val="00EB45FF"/>
    <w:rsid w:val="00EB54EF"/>
    <w:rsid w:val="00EB654D"/>
    <w:rsid w:val="00EB6DD5"/>
    <w:rsid w:val="00EB73DC"/>
    <w:rsid w:val="00EB759D"/>
    <w:rsid w:val="00EB7949"/>
    <w:rsid w:val="00EC083B"/>
    <w:rsid w:val="00EC0A43"/>
    <w:rsid w:val="00EC0CCB"/>
    <w:rsid w:val="00EC1002"/>
    <w:rsid w:val="00EC16B3"/>
    <w:rsid w:val="00EC1F2F"/>
    <w:rsid w:val="00EC1F90"/>
    <w:rsid w:val="00EC285A"/>
    <w:rsid w:val="00EC2D54"/>
    <w:rsid w:val="00EC39A7"/>
    <w:rsid w:val="00EC3B5E"/>
    <w:rsid w:val="00EC4E0A"/>
    <w:rsid w:val="00EC56ED"/>
    <w:rsid w:val="00EC621F"/>
    <w:rsid w:val="00EC7251"/>
    <w:rsid w:val="00EC72F1"/>
    <w:rsid w:val="00EC74B5"/>
    <w:rsid w:val="00EC79CF"/>
    <w:rsid w:val="00ED0EB4"/>
    <w:rsid w:val="00ED1784"/>
    <w:rsid w:val="00ED2040"/>
    <w:rsid w:val="00ED208F"/>
    <w:rsid w:val="00ED216E"/>
    <w:rsid w:val="00ED33D0"/>
    <w:rsid w:val="00ED371C"/>
    <w:rsid w:val="00ED37A1"/>
    <w:rsid w:val="00ED37EF"/>
    <w:rsid w:val="00ED439E"/>
    <w:rsid w:val="00ED4A60"/>
    <w:rsid w:val="00ED52FB"/>
    <w:rsid w:val="00ED5770"/>
    <w:rsid w:val="00ED5B83"/>
    <w:rsid w:val="00ED6359"/>
    <w:rsid w:val="00ED7A05"/>
    <w:rsid w:val="00EE0A9B"/>
    <w:rsid w:val="00EE160B"/>
    <w:rsid w:val="00EE3B2C"/>
    <w:rsid w:val="00EE54E5"/>
    <w:rsid w:val="00EE5993"/>
    <w:rsid w:val="00EE673A"/>
    <w:rsid w:val="00EE7198"/>
    <w:rsid w:val="00EF0523"/>
    <w:rsid w:val="00EF1B0D"/>
    <w:rsid w:val="00EF2175"/>
    <w:rsid w:val="00EF226B"/>
    <w:rsid w:val="00EF22F1"/>
    <w:rsid w:val="00EF292C"/>
    <w:rsid w:val="00EF40FE"/>
    <w:rsid w:val="00EF5450"/>
    <w:rsid w:val="00EF6C15"/>
    <w:rsid w:val="00EF6F30"/>
    <w:rsid w:val="00EF702A"/>
    <w:rsid w:val="00EF721F"/>
    <w:rsid w:val="00F001E6"/>
    <w:rsid w:val="00F00675"/>
    <w:rsid w:val="00F01EB6"/>
    <w:rsid w:val="00F025DF"/>
    <w:rsid w:val="00F032AA"/>
    <w:rsid w:val="00F041A2"/>
    <w:rsid w:val="00F04373"/>
    <w:rsid w:val="00F04DAA"/>
    <w:rsid w:val="00F05333"/>
    <w:rsid w:val="00F054AF"/>
    <w:rsid w:val="00F065C4"/>
    <w:rsid w:val="00F06925"/>
    <w:rsid w:val="00F10A35"/>
    <w:rsid w:val="00F11364"/>
    <w:rsid w:val="00F118C6"/>
    <w:rsid w:val="00F127FA"/>
    <w:rsid w:val="00F14439"/>
    <w:rsid w:val="00F14673"/>
    <w:rsid w:val="00F14C5F"/>
    <w:rsid w:val="00F14C94"/>
    <w:rsid w:val="00F153DE"/>
    <w:rsid w:val="00F173B5"/>
    <w:rsid w:val="00F17858"/>
    <w:rsid w:val="00F17859"/>
    <w:rsid w:val="00F17A4B"/>
    <w:rsid w:val="00F21A7B"/>
    <w:rsid w:val="00F21D98"/>
    <w:rsid w:val="00F21FA3"/>
    <w:rsid w:val="00F2259F"/>
    <w:rsid w:val="00F22C5E"/>
    <w:rsid w:val="00F22E1A"/>
    <w:rsid w:val="00F23E70"/>
    <w:rsid w:val="00F24AD5"/>
    <w:rsid w:val="00F254D8"/>
    <w:rsid w:val="00F261DC"/>
    <w:rsid w:val="00F26367"/>
    <w:rsid w:val="00F26ABF"/>
    <w:rsid w:val="00F27840"/>
    <w:rsid w:val="00F315A0"/>
    <w:rsid w:val="00F31839"/>
    <w:rsid w:val="00F3213D"/>
    <w:rsid w:val="00F32E20"/>
    <w:rsid w:val="00F34D7C"/>
    <w:rsid w:val="00F34FDB"/>
    <w:rsid w:val="00F35E04"/>
    <w:rsid w:val="00F3701E"/>
    <w:rsid w:val="00F37B1A"/>
    <w:rsid w:val="00F37EC3"/>
    <w:rsid w:val="00F4037D"/>
    <w:rsid w:val="00F41310"/>
    <w:rsid w:val="00F41824"/>
    <w:rsid w:val="00F42231"/>
    <w:rsid w:val="00F42779"/>
    <w:rsid w:val="00F42916"/>
    <w:rsid w:val="00F431D1"/>
    <w:rsid w:val="00F435C3"/>
    <w:rsid w:val="00F43DF8"/>
    <w:rsid w:val="00F446A8"/>
    <w:rsid w:val="00F454AE"/>
    <w:rsid w:val="00F457CC"/>
    <w:rsid w:val="00F45C3B"/>
    <w:rsid w:val="00F45DA2"/>
    <w:rsid w:val="00F469E6"/>
    <w:rsid w:val="00F47900"/>
    <w:rsid w:val="00F47F42"/>
    <w:rsid w:val="00F5093B"/>
    <w:rsid w:val="00F50D1A"/>
    <w:rsid w:val="00F51156"/>
    <w:rsid w:val="00F52D94"/>
    <w:rsid w:val="00F5332C"/>
    <w:rsid w:val="00F53FF0"/>
    <w:rsid w:val="00F551D7"/>
    <w:rsid w:val="00F55B01"/>
    <w:rsid w:val="00F55C72"/>
    <w:rsid w:val="00F5699F"/>
    <w:rsid w:val="00F56BF0"/>
    <w:rsid w:val="00F5758C"/>
    <w:rsid w:val="00F57C60"/>
    <w:rsid w:val="00F6037B"/>
    <w:rsid w:val="00F616AF"/>
    <w:rsid w:val="00F626FA"/>
    <w:rsid w:val="00F62EC5"/>
    <w:rsid w:val="00F64BC3"/>
    <w:rsid w:val="00F64DC0"/>
    <w:rsid w:val="00F652C8"/>
    <w:rsid w:val="00F655C2"/>
    <w:rsid w:val="00F66FAD"/>
    <w:rsid w:val="00F67BB2"/>
    <w:rsid w:val="00F70B61"/>
    <w:rsid w:val="00F724A9"/>
    <w:rsid w:val="00F724E5"/>
    <w:rsid w:val="00F7372D"/>
    <w:rsid w:val="00F73966"/>
    <w:rsid w:val="00F73D59"/>
    <w:rsid w:val="00F75CEB"/>
    <w:rsid w:val="00F76055"/>
    <w:rsid w:val="00F77093"/>
    <w:rsid w:val="00F773D4"/>
    <w:rsid w:val="00F77722"/>
    <w:rsid w:val="00F77FB6"/>
    <w:rsid w:val="00F805AC"/>
    <w:rsid w:val="00F80C42"/>
    <w:rsid w:val="00F80FF4"/>
    <w:rsid w:val="00F81BA5"/>
    <w:rsid w:val="00F82041"/>
    <w:rsid w:val="00F82113"/>
    <w:rsid w:val="00F8469E"/>
    <w:rsid w:val="00F85E6D"/>
    <w:rsid w:val="00F86344"/>
    <w:rsid w:val="00F86A6E"/>
    <w:rsid w:val="00F87F91"/>
    <w:rsid w:val="00F9058D"/>
    <w:rsid w:val="00F90DEE"/>
    <w:rsid w:val="00F92A63"/>
    <w:rsid w:val="00F93074"/>
    <w:rsid w:val="00F93691"/>
    <w:rsid w:val="00F93FD5"/>
    <w:rsid w:val="00F940BE"/>
    <w:rsid w:val="00F958AD"/>
    <w:rsid w:val="00F95AD6"/>
    <w:rsid w:val="00F96D5D"/>
    <w:rsid w:val="00F9724C"/>
    <w:rsid w:val="00F97251"/>
    <w:rsid w:val="00FA0391"/>
    <w:rsid w:val="00FA06EF"/>
    <w:rsid w:val="00FA1BBD"/>
    <w:rsid w:val="00FA1D8E"/>
    <w:rsid w:val="00FA3088"/>
    <w:rsid w:val="00FA3A2F"/>
    <w:rsid w:val="00FA5441"/>
    <w:rsid w:val="00FA5EE2"/>
    <w:rsid w:val="00FA697D"/>
    <w:rsid w:val="00FA7700"/>
    <w:rsid w:val="00FA7A6D"/>
    <w:rsid w:val="00FB03E6"/>
    <w:rsid w:val="00FB132F"/>
    <w:rsid w:val="00FB2092"/>
    <w:rsid w:val="00FB270F"/>
    <w:rsid w:val="00FB2724"/>
    <w:rsid w:val="00FB29EF"/>
    <w:rsid w:val="00FB2C8F"/>
    <w:rsid w:val="00FB2CB4"/>
    <w:rsid w:val="00FB3E5E"/>
    <w:rsid w:val="00FB76C7"/>
    <w:rsid w:val="00FC0D03"/>
    <w:rsid w:val="00FC1368"/>
    <w:rsid w:val="00FC18B0"/>
    <w:rsid w:val="00FC1F12"/>
    <w:rsid w:val="00FC3BF8"/>
    <w:rsid w:val="00FC3C77"/>
    <w:rsid w:val="00FC5C6D"/>
    <w:rsid w:val="00FC681D"/>
    <w:rsid w:val="00FC6A65"/>
    <w:rsid w:val="00FD09D1"/>
    <w:rsid w:val="00FD14CD"/>
    <w:rsid w:val="00FD1D42"/>
    <w:rsid w:val="00FD1DE2"/>
    <w:rsid w:val="00FD2224"/>
    <w:rsid w:val="00FD2B8D"/>
    <w:rsid w:val="00FD35AF"/>
    <w:rsid w:val="00FD3B49"/>
    <w:rsid w:val="00FD4B51"/>
    <w:rsid w:val="00FD5177"/>
    <w:rsid w:val="00FD56AC"/>
    <w:rsid w:val="00FD6C40"/>
    <w:rsid w:val="00FD73D9"/>
    <w:rsid w:val="00FE0AA9"/>
    <w:rsid w:val="00FE132D"/>
    <w:rsid w:val="00FE1EA2"/>
    <w:rsid w:val="00FE36F1"/>
    <w:rsid w:val="00FE390D"/>
    <w:rsid w:val="00FE3BEC"/>
    <w:rsid w:val="00FE3CBB"/>
    <w:rsid w:val="00FE3F2B"/>
    <w:rsid w:val="00FE4D31"/>
    <w:rsid w:val="00FE5229"/>
    <w:rsid w:val="00FE57D2"/>
    <w:rsid w:val="00FE57DB"/>
    <w:rsid w:val="00FE5C70"/>
    <w:rsid w:val="00FE5E76"/>
    <w:rsid w:val="00FE64C4"/>
    <w:rsid w:val="00FE6D3E"/>
    <w:rsid w:val="00FE7DFE"/>
    <w:rsid w:val="00FF06D0"/>
    <w:rsid w:val="00FF0893"/>
    <w:rsid w:val="00FF0E04"/>
    <w:rsid w:val="00FF185F"/>
    <w:rsid w:val="00FF1CC8"/>
    <w:rsid w:val="00FF2009"/>
    <w:rsid w:val="00FF21B7"/>
    <w:rsid w:val="00FF21DF"/>
    <w:rsid w:val="00FF3976"/>
    <w:rsid w:val="00FF3C63"/>
    <w:rsid w:val="00FF494B"/>
    <w:rsid w:val="00FF4C15"/>
    <w:rsid w:val="00FF5FC9"/>
    <w:rsid w:val="00FF66EE"/>
    <w:rsid w:val="00FF7906"/>
    <w:rsid w:val="19E73B44"/>
    <w:rsid w:val="3F8C13DC"/>
    <w:rsid w:val="40796963"/>
    <w:rsid w:val="454C0CD3"/>
    <w:rsid w:val="48C97C9C"/>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7665D65"/>
  <w15:docId w15:val="{DC0D47F4-2281-4F01-8D65-0E8F823CDC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MY" w:eastAsia="en-MY"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qFormat="1"/>
    <w:lsdException w:name="annotation text" w:qFormat="1"/>
    <w:lsdException w:name="header" w:qFormat="1"/>
    <w:lsdException w:name="index heading" w:semiHidden="1" w:unhideWhenUsed="1"/>
    <w:lsdException w:name="caption" w:unhideWhenUsed="1" w:qFormat="1"/>
    <w:lsdException w:name="table of figures" w:uiPriority="99"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uiPriority="99"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lsdException w:name="Hyperlink" w:uiPriority="99" w:qFormat="1"/>
    <w:lsdException w:name="FollowedHyperlink" w:qFormat="1"/>
    <w:lsdException w:name="Strong"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qFormat="1"/>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Verdana" w:hAnsi="Verdana"/>
      <w:sz w:val="22"/>
      <w:szCs w:val="24"/>
      <w:lang w:val="en-US" w:eastAsia="fr-FR"/>
    </w:rPr>
  </w:style>
  <w:style w:type="paragraph" w:styleId="Heading1">
    <w:name w:val="heading 1"/>
    <w:next w:val="Normal"/>
    <w:link w:val="Heading1Char"/>
    <w:qFormat/>
    <w:rsid w:val="0037569F"/>
    <w:pPr>
      <w:keepNext/>
      <w:numPr>
        <w:numId w:val="1"/>
      </w:numPr>
      <w:ind w:right="-1"/>
      <w:outlineLvl w:val="0"/>
    </w:pPr>
    <w:rPr>
      <w:rFonts w:ascii="Calibri" w:hAnsi="Calibri" w:cs="Tahoma"/>
      <w:b/>
      <w:bCs/>
      <w:color w:val="943634" w:themeColor="accent2" w:themeShade="BF"/>
      <w:sz w:val="44"/>
      <w:szCs w:val="28"/>
      <w:lang w:val="en-US" w:eastAsia="fr-FR"/>
    </w:rPr>
  </w:style>
  <w:style w:type="paragraph" w:styleId="Heading2">
    <w:name w:val="heading 2"/>
    <w:basedOn w:val="Heading1"/>
    <w:next w:val="Normal"/>
    <w:link w:val="Heading2Char"/>
    <w:qFormat/>
    <w:rsid w:val="00B616D8"/>
    <w:pPr>
      <w:numPr>
        <w:ilvl w:val="1"/>
        <w:numId w:val="0"/>
      </w:numPr>
      <w:outlineLvl w:val="1"/>
    </w:pPr>
    <w:rPr>
      <w:rFonts w:cs="Calibri"/>
      <w:sz w:val="32"/>
    </w:rPr>
  </w:style>
  <w:style w:type="paragraph" w:styleId="Heading3">
    <w:name w:val="heading 3"/>
    <w:basedOn w:val="Heading2"/>
    <w:next w:val="Normal"/>
    <w:qFormat/>
    <w:pPr>
      <w:numPr>
        <w:ilvl w:val="2"/>
      </w:numPr>
      <w:outlineLvl w:val="2"/>
    </w:pPr>
    <w:rPr>
      <w:color w:val="auto"/>
      <w:sz w:val="28"/>
    </w:rPr>
  </w:style>
  <w:style w:type="paragraph" w:styleId="Heading4">
    <w:name w:val="heading 4"/>
    <w:basedOn w:val="Heading3"/>
    <w:next w:val="Normal"/>
    <w:qFormat/>
    <w:pPr>
      <w:numPr>
        <w:ilvl w:val="3"/>
        <w:numId w:val="1"/>
      </w:numPr>
      <w:outlineLvl w:val="3"/>
    </w:pPr>
    <w:rPr>
      <w:b w:val="0"/>
      <w:sz w:val="24"/>
    </w:rPr>
  </w:style>
  <w:style w:type="paragraph" w:styleId="Heading5">
    <w:name w:val="heading 5"/>
    <w:basedOn w:val="Heading4"/>
    <w:next w:val="Normal"/>
    <w:qFormat/>
    <w:pPr>
      <w:numPr>
        <w:ilvl w:val="4"/>
      </w:numPr>
      <w:outlineLvl w:val="4"/>
    </w:pPr>
    <w:rPr>
      <w:i/>
    </w:rPr>
  </w:style>
  <w:style w:type="paragraph" w:styleId="Heading6">
    <w:name w:val="heading 6"/>
    <w:basedOn w:val="Heading5"/>
    <w:next w:val="Normal"/>
    <w:qFormat/>
    <w:pPr>
      <w:numPr>
        <w:ilvl w:val="5"/>
      </w:numPr>
      <w:outlineLvl w:val="5"/>
    </w:pPr>
    <w:rPr>
      <w:i w:val="0"/>
    </w:rPr>
  </w:style>
  <w:style w:type="paragraph" w:styleId="Heading7">
    <w:name w:val="heading 7"/>
    <w:basedOn w:val="Heading6"/>
    <w:next w:val="Normal"/>
    <w:qFormat/>
    <w:pPr>
      <w:numPr>
        <w:ilvl w:val="6"/>
      </w:numPr>
      <w:spacing w:before="240" w:after="60"/>
      <w:jc w:val="both"/>
      <w:outlineLvl w:val="6"/>
    </w:pPr>
    <w:rPr>
      <w:szCs w:val="20"/>
    </w:rPr>
  </w:style>
  <w:style w:type="paragraph" w:styleId="Heading8">
    <w:name w:val="heading 8"/>
    <w:basedOn w:val="Heading7"/>
    <w:next w:val="Normal"/>
    <w:qFormat/>
    <w:pPr>
      <w:numPr>
        <w:ilvl w:val="7"/>
      </w:numPr>
      <w:tabs>
        <w:tab w:val="left" w:pos="1418"/>
      </w:tabs>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qFormat/>
    <w:rPr>
      <w:rFonts w:ascii="Tahoma" w:hAnsi="Tahoma" w:cs="Tahoma"/>
      <w:sz w:val="16"/>
      <w:szCs w:val="16"/>
    </w:rPr>
  </w:style>
  <w:style w:type="paragraph" w:styleId="BlockText">
    <w:name w:val="Block Text"/>
    <w:basedOn w:val="Normal"/>
    <w:qFormat/>
    <w:pPr>
      <w:tabs>
        <w:tab w:val="left" w:pos="2624"/>
      </w:tabs>
      <w:ind w:left="214" w:right="110"/>
      <w:jc w:val="center"/>
    </w:pPr>
    <w:rPr>
      <w:rFonts w:cs="Tahoma"/>
    </w:rPr>
  </w:style>
  <w:style w:type="paragraph" w:styleId="Caption">
    <w:name w:val="caption"/>
    <w:basedOn w:val="Normal"/>
    <w:next w:val="Normal"/>
    <w:unhideWhenUsed/>
    <w:qFormat/>
    <w:pPr>
      <w:jc w:val="center"/>
    </w:pPr>
    <w:rPr>
      <w:b/>
      <w:bCs/>
      <w:sz w:val="16"/>
      <w:szCs w:val="20"/>
    </w:rPr>
  </w:style>
  <w:style w:type="paragraph" w:styleId="CommentText">
    <w:name w:val="annotation text"/>
    <w:basedOn w:val="Normal"/>
    <w:link w:val="CommentTextChar"/>
    <w:qFormat/>
    <w:rPr>
      <w:szCs w:val="20"/>
    </w:rPr>
  </w:style>
  <w:style w:type="paragraph" w:styleId="CommentSubject">
    <w:name w:val="annotation subject"/>
    <w:basedOn w:val="CommentText"/>
    <w:next w:val="CommentText"/>
    <w:link w:val="CommentSubjectChar"/>
    <w:qFormat/>
    <w:rPr>
      <w:b/>
      <w:bCs/>
    </w:rPr>
  </w:style>
  <w:style w:type="paragraph" w:styleId="DocumentMap">
    <w:name w:val="Document Map"/>
    <w:basedOn w:val="Normal"/>
    <w:link w:val="DocumentMapChar"/>
    <w:qFormat/>
    <w:rPr>
      <w:rFonts w:ascii="Tahoma" w:hAnsi="Tahoma" w:cs="Tahoma"/>
      <w:sz w:val="16"/>
      <w:szCs w:val="16"/>
    </w:rPr>
  </w:style>
  <w:style w:type="paragraph" w:styleId="Footer">
    <w:name w:val="footer"/>
    <w:basedOn w:val="Normal"/>
    <w:link w:val="FooterChar"/>
    <w:pPr>
      <w:pBdr>
        <w:top w:val="single" w:sz="4" w:space="1" w:color="auto"/>
      </w:pBdr>
      <w:tabs>
        <w:tab w:val="center" w:pos="4536"/>
        <w:tab w:val="left" w:pos="6663"/>
        <w:tab w:val="right" w:pos="9072"/>
      </w:tabs>
    </w:pPr>
    <w:rPr>
      <w:sz w:val="16"/>
      <w:szCs w:val="16"/>
    </w:rPr>
  </w:style>
  <w:style w:type="paragraph" w:styleId="FootnoteText">
    <w:name w:val="footnote text"/>
    <w:basedOn w:val="Normal"/>
    <w:semiHidden/>
    <w:qFormat/>
    <w:rPr>
      <w:szCs w:val="20"/>
    </w:rPr>
  </w:style>
  <w:style w:type="paragraph" w:styleId="Header">
    <w:name w:val="header"/>
    <w:basedOn w:val="Normal"/>
    <w:next w:val="Normal"/>
    <w:link w:val="HeaderChar"/>
    <w:qFormat/>
    <w:pPr>
      <w:jc w:val="center"/>
    </w:pPr>
    <w:rPr>
      <w:rFonts w:ascii="Calibri" w:hAnsi="Calibri"/>
      <w:b/>
      <w:sz w:val="24"/>
      <w:szCs w:val="20"/>
    </w:r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fr-FR"/>
    </w:rPr>
  </w:style>
  <w:style w:type="paragraph" w:styleId="Index1">
    <w:name w:val="index 1"/>
    <w:basedOn w:val="Normal"/>
    <w:next w:val="Normal"/>
    <w:qFormat/>
    <w:pPr>
      <w:numPr>
        <w:numId w:val="2"/>
      </w:numPr>
      <w:tabs>
        <w:tab w:val="clear" w:pos="360"/>
        <w:tab w:val="right" w:pos="4601"/>
      </w:tabs>
      <w:ind w:left="200" w:hanging="200"/>
    </w:pPr>
    <w:rPr>
      <w:rFonts w:ascii="FuturaA Bk BT" w:hAnsi="FuturaA Bk BT"/>
      <w:sz w:val="18"/>
      <w:szCs w:val="20"/>
      <w:lang w:val="en-GB" w:eastAsia="en-US"/>
    </w:rPr>
  </w:style>
  <w:style w:type="paragraph" w:styleId="List">
    <w:name w:val="List"/>
    <w:basedOn w:val="Normal"/>
    <w:qFormat/>
    <w:pPr>
      <w:ind w:left="283" w:hanging="283"/>
    </w:pPr>
    <w:rPr>
      <w:szCs w:val="20"/>
    </w:rPr>
  </w:style>
  <w:style w:type="paragraph" w:styleId="NormalWeb">
    <w:name w:val="Normal (Web)"/>
    <w:basedOn w:val="Normal"/>
    <w:unhideWhenUsed/>
    <w:pPr>
      <w:spacing w:before="100" w:beforeAutospacing="1" w:after="100" w:afterAutospacing="1"/>
    </w:pPr>
    <w:rPr>
      <w:rFonts w:ascii="Times New Roman" w:hAnsi="Times New Roman"/>
      <w:sz w:val="24"/>
      <w:lang w:val="de-DE" w:eastAsia="de-DE"/>
    </w:rPr>
  </w:style>
  <w:style w:type="paragraph" w:styleId="TableofFigures">
    <w:name w:val="table of figures"/>
    <w:basedOn w:val="Normal"/>
    <w:next w:val="Normal"/>
    <w:uiPriority w:val="99"/>
    <w:qFormat/>
  </w:style>
  <w:style w:type="paragraph" w:styleId="Title">
    <w:name w:val="Title"/>
    <w:basedOn w:val="Normal"/>
    <w:qFormat/>
    <w:pPr>
      <w:jc w:val="center"/>
    </w:pPr>
    <w:rPr>
      <w:rFonts w:ascii="Calibri" w:hAnsi="Calibri" w:cs="Calibri"/>
      <w:b/>
      <w:bCs/>
      <w:sz w:val="28"/>
      <w:szCs w:val="20"/>
      <w14:shadow w14:blurRad="50800" w14:dist="38100" w14:dir="2700000" w14:sx="100000" w14:sy="100000" w14:kx="0" w14:ky="0" w14:algn="tl">
        <w14:srgbClr w14:val="000000">
          <w14:alpha w14:val="60000"/>
        </w14:srgbClr>
      </w14:shadow>
    </w:rPr>
  </w:style>
  <w:style w:type="paragraph" w:styleId="TOC1">
    <w:name w:val="toc 1"/>
    <w:basedOn w:val="Normal"/>
    <w:next w:val="Normal"/>
    <w:uiPriority w:val="39"/>
    <w:qFormat/>
    <w:pPr>
      <w:spacing w:before="360"/>
    </w:pPr>
    <w:rPr>
      <w:rFonts w:ascii="Calibri" w:hAnsi="Calibri" w:cs="Arial"/>
      <w:b/>
      <w:bCs/>
      <w:caps/>
      <w:szCs w:val="16"/>
    </w:rPr>
  </w:style>
  <w:style w:type="paragraph" w:styleId="TOC2">
    <w:name w:val="toc 2"/>
    <w:basedOn w:val="Normal"/>
    <w:next w:val="Normal"/>
    <w:uiPriority w:val="39"/>
    <w:qFormat/>
    <w:pPr>
      <w:tabs>
        <w:tab w:val="right" w:leader="dot" w:pos="9628"/>
      </w:tabs>
      <w:spacing w:before="240"/>
      <w:ind w:left="709"/>
      <w:contextualSpacing/>
    </w:pPr>
    <w:rPr>
      <w:rFonts w:ascii="Calibri" w:hAnsi="Calibri"/>
      <w:bCs/>
      <w:szCs w:val="20"/>
    </w:rPr>
  </w:style>
  <w:style w:type="paragraph" w:styleId="TOC3">
    <w:name w:val="toc 3"/>
    <w:basedOn w:val="Normal"/>
    <w:next w:val="Normal"/>
    <w:uiPriority w:val="39"/>
    <w:qFormat/>
    <w:pPr>
      <w:ind w:left="1418"/>
    </w:pPr>
    <w:rPr>
      <w:rFonts w:ascii="Calibri" w:hAnsi="Calibri"/>
      <w:szCs w:val="20"/>
    </w:rPr>
  </w:style>
  <w:style w:type="paragraph" w:styleId="TOC4">
    <w:name w:val="toc 4"/>
    <w:basedOn w:val="Normal"/>
    <w:next w:val="Normal"/>
    <w:uiPriority w:val="39"/>
    <w:qFormat/>
    <w:pPr>
      <w:ind w:left="480"/>
    </w:pPr>
    <w:rPr>
      <w:szCs w:val="20"/>
    </w:rPr>
  </w:style>
  <w:style w:type="paragraph" w:styleId="TOC5">
    <w:name w:val="toc 5"/>
    <w:basedOn w:val="Normal"/>
    <w:next w:val="Normal"/>
    <w:uiPriority w:val="39"/>
    <w:qFormat/>
    <w:pPr>
      <w:ind w:left="720"/>
    </w:pPr>
    <w:rPr>
      <w:szCs w:val="20"/>
    </w:rPr>
  </w:style>
  <w:style w:type="paragraph" w:styleId="TOC6">
    <w:name w:val="toc 6"/>
    <w:basedOn w:val="Normal"/>
    <w:next w:val="Normal"/>
    <w:uiPriority w:val="39"/>
    <w:qFormat/>
    <w:pPr>
      <w:ind w:left="960"/>
    </w:pPr>
    <w:rPr>
      <w:szCs w:val="20"/>
    </w:rPr>
  </w:style>
  <w:style w:type="paragraph" w:styleId="TOC7">
    <w:name w:val="toc 7"/>
    <w:basedOn w:val="Normal"/>
    <w:next w:val="Normal"/>
    <w:uiPriority w:val="39"/>
    <w:qFormat/>
    <w:pPr>
      <w:ind w:left="1200"/>
    </w:pPr>
    <w:rPr>
      <w:szCs w:val="20"/>
    </w:rPr>
  </w:style>
  <w:style w:type="paragraph" w:styleId="TOC8">
    <w:name w:val="toc 8"/>
    <w:basedOn w:val="Normal"/>
    <w:next w:val="Normal"/>
    <w:uiPriority w:val="39"/>
    <w:qFormat/>
    <w:pPr>
      <w:ind w:left="1440"/>
    </w:pPr>
    <w:rPr>
      <w:szCs w:val="20"/>
    </w:rPr>
  </w:style>
  <w:style w:type="paragraph" w:styleId="TOC9">
    <w:name w:val="toc 9"/>
    <w:basedOn w:val="Normal"/>
    <w:next w:val="Normal"/>
    <w:uiPriority w:val="39"/>
    <w:qFormat/>
    <w:pPr>
      <w:ind w:left="1680"/>
    </w:pPr>
    <w:rPr>
      <w:szCs w:val="20"/>
    </w:rPr>
  </w:style>
  <w:style w:type="character" w:styleId="CommentReference">
    <w:name w:val="annotation reference"/>
    <w:basedOn w:val="DefaultParagraphFont"/>
    <w:qFormat/>
    <w:rPr>
      <w:sz w:val="16"/>
      <w:szCs w:val="16"/>
    </w:rPr>
  </w:style>
  <w:style w:type="character" w:styleId="Emphasis">
    <w:name w:val="Emphasis"/>
    <w:basedOn w:val="DefaultParagraphFont"/>
    <w:uiPriority w:val="20"/>
    <w:qFormat/>
    <w:rPr>
      <w:i/>
      <w:iCs/>
    </w:rPr>
  </w:style>
  <w:style w:type="character" w:styleId="FollowedHyperlink">
    <w:name w:val="FollowedHyperlink"/>
    <w:basedOn w:val="DefaultParagraphFont"/>
    <w:qFormat/>
    <w:rPr>
      <w:color w:val="800080"/>
      <w:u w:val="single"/>
    </w:rPr>
  </w:style>
  <w:style w:type="character" w:styleId="Hyperlink">
    <w:name w:val="Hyperlink"/>
    <w:basedOn w:val="DefaultParagraphFont"/>
    <w:uiPriority w:val="99"/>
    <w:qFormat/>
    <w:rPr>
      <w:color w:val="0000FF"/>
      <w:u w:val="single"/>
    </w:rPr>
  </w:style>
  <w:style w:type="character" w:styleId="PageNumber">
    <w:name w:val="page number"/>
    <w:basedOn w:val="DefaultParagraphFont"/>
    <w:uiPriority w:val="99"/>
    <w:qFormat/>
  </w:style>
  <w:style w:type="table" w:styleId="Table3Deffects3">
    <w:name w:val="Table 3D effects 3"/>
    <w:basedOn w:val="TableNormal"/>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2">
    <w:name w:val="Light List Accent 2"/>
    <w:basedOn w:val="TableNormal"/>
    <w:uiPriority w:val="61"/>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MediumShading1-Accent5">
    <w:name w:val="Medium Shading 1 Accent 5"/>
    <w:basedOn w:val="TableNormal"/>
    <w:uiPriority w:val="63"/>
    <w:qFormat/>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customStyle="1" w:styleId="Tableheader">
    <w:name w:val="Table header"/>
    <w:basedOn w:val="Normal"/>
    <w:qFormat/>
    <w:pPr>
      <w:jc w:val="center"/>
    </w:pPr>
    <w:rPr>
      <w:rFonts w:ascii="Calibri" w:hAnsi="Calibri"/>
      <w:b/>
      <w:sz w:val="24"/>
    </w:rPr>
  </w:style>
  <w:style w:type="character" w:customStyle="1" w:styleId="FooterChar">
    <w:name w:val="Footer Char"/>
    <w:basedOn w:val="DefaultParagraphFont"/>
    <w:link w:val="Footer"/>
    <w:qFormat/>
    <w:rPr>
      <w:rFonts w:ascii="Verdana" w:hAnsi="Verdana"/>
      <w:sz w:val="16"/>
      <w:szCs w:val="16"/>
      <w:lang w:val="en-US"/>
    </w:rPr>
  </w:style>
  <w:style w:type="paragraph" w:customStyle="1" w:styleId="NotetoAuthortitle">
    <w:name w:val="Note to Author:title"/>
    <w:basedOn w:val="Normal"/>
    <w:next w:val="NotetoAuthortext"/>
    <w:qFormat/>
    <w:pPr>
      <w:spacing w:before="240"/>
    </w:pPr>
    <w:rPr>
      <w:rFonts w:cs="Courier New"/>
      <w:b/>
      <w:szCs w:val="20"/>
      <w:u w:val="single"/>
    </w:rPr>
  </w:style>
  <w:style w:type="paragraph" w:customStyle="1" w:styleId="NotetoAuthortext">
    <w:name w:val="Note to Author: text"/>
    <w:basedOn w:val="Normal"/>
    <w:qFormat/>
    <w:rPr>
      <w:rFonts w:cs="Courier New"/>
      <w:szCs w:val="20"/>
    </w:rPr>
  </w:style>
  <w:style w:type="paragraph" w:customStyle="1" w:styleId="Tablecontent">
    <w:name w:val="Table content"/>
    <w:basedOn w:val="Normal"/>
    <w:next w:val="Normal"/>
    <w:qFormat/>
    <w:rPr>
      <w:rFonts w:ascii="Calibri" w:hAnsi="Calibri" w:cs="Calibri"/>
      <w:sz w:val="24"/>
    </w:rPr>
  </w:style>
  <w:style w:type="character" w:customStyle="1" w:styleId="DocumentMapChar">
    <w:name w:val="Document Map Char"/>
    <w:basedOn w:val="DefaultParagraphFont"/>
    <w:link w:val="DocumentMap"/>
    <w:qFormat/>
    <w:rPr>
      <w:rFonts w:ascii="Tahoma" w:hAnsi="Tahoma" w:cs="Tahoma"/>
      <w:sz w:val="16"/>
      <w:szCs w:val="16"/>
    </w:rPr>
  </w:style>
  <w:style w:type="character" w:customStyle="1" w:styleId="HeaderChar">
    <w:name w:val="Header Char"/>
    <w:basedOn w:val="DefaultParagraphFont"/>
    <w:link w:val="Header"/>
    <w:qFormat/>
    <w:rPr>
      <w:rFonts w:ascii="Calibri" w:hAnsi="Calibri"/>
      <w:b/>
      <w:sz w:val="24"/>
    </w:rPr>
  </w:style>
  <w:style w:type="character" w:customStyle="1" w:styleId="Menu">
    <w:name w:val="Menu"/>
    <w:basedOn w:val="DefaultParagraphFont"/>
    <w:qFormat/>
    <w:rPr>
      <w:color w:val="000000"/>
      <w:shd w:val="clear" w:color="000000" w:fill="000000"/>
    </w:rPr>
  </w:style>
  <w:style w:type="paragraph" w:customStyle="1" w:styleId="Maintitle">
    <w:name w:val="Main title"/>
    <w:basedOn w:val="Normal"/>
    <w:next w:val="Normal"/>
    <w:qFormat/>
    <w:pPr>
      <w:ind w:right="141"/>
      <w:jc w:val="center"/>
    </w:pPr>
    <w:rPr>
      <w:rFonts w:ascii="Calibri" w:hAnsi="Calibri"/>
      <w:b/>
      <w:bCs/>
      <w:sz w:val="48"/>
      <w:szCs w:val="20"/>
    </w:rPr>
  </w:style>
  <w:style w:type="paragraph" w:customStyle="1" w:styleId="Headerpagetext">
    <w:name w:val="Header page text"/>
    <w:basedOn w:val="Normal"/>
    <w:qFormat/>
    <w:pPr>
      <w:ind w:right="141"/>
    </w:pPr>
    <w:rPr>
      <w:rFonts w:ascii="Calibri" w:hAnsi="Calibri"/>
      <w:sz w:val="28"/>
      <w:szCs w:val="20"/>
    </w:rPr>
  </w:style>
  <w:style w:type="paragraph" w:styleId="ListParagraph">
    <w:name w:val="List Paragraph"/>
    <w:basedOn w:val="Normal"/>
    <w:uiPriority w:val="34"/>
    <w:qFormat/>
    <w:pPr>
      <w:ind w:left="720"/>
      <w:contextualSpacing/>
    </w:pPr>
  </w:style>
  <w:style w:type="paragraph" w:customStyle="1" w:styleId="Text">
    <w:name w:val="Text"/>
    <w:basedOn w:val="Normal"/>
    <w:qFormat/>
    <w:pPr>
      <w:spacing w:before="240"/>
      <w:jc w:val="both"/>
    </w:pPr>
    <w:rPr>
      <w:rFonts w:ascii="FuturaA Bk BT" w:hAnsi="FuturaA Bk BT"/>
      <w:szCs w:val="20"/>
      <w:lang w:val="en-GB" w:eastAsia="en-US"/>
    </w:rPr>
  </w:style>
  <w:style w:type="paragraph" w:customStyle="1" w:styleId="NotetoAuthortext0">
    <w:name w:val="Note to Author:text"/>
    <w:basedOn w:val="NotetoAuthorindent"/>
    <w:qFormat/>
    <w:pPr>
      <w:ind w:left="0" w:firstLine="0"/>
    </w:pPr>
  </w:style>
  <w:style w:type="paragraph" w:customStyle="1" w:styleId="NotetoAuthorindent">
    <w:name w:val="Note to Author:indent"/>
    <w:basedOn w:val="Normal"/>
    <w:qFormat/>
    <w:pPr>
      <w:pBdr>
        <w:top w:val="single" w:sz="4" w:space="1" w:color="auto"/>
        <w:left w:val="single" w:sz="4" w:space="4" w:color="auto"/>
        <w:bottom w:val="single" w:sz="4" w:space="1" w:color="auto"/>
        <w:right w:val="single" w:sz="4" w:space="4" w:color="auto"/>
      </w:pBdr>
      <w:shd w:val="clear" w:color="auto" w:fill="FFFF00"/>
      <w:tabs>
        <w:tab w:val="left" w:pos="284"/>
      </w:tabs>
      <w:spacing w:before="120"/>
      <w:ind w:left="284" w:hanging="284"/>
      <w:jc w:val="both"/>
    </w:pPr>
    <w:rPr>
      <w:rFonts w:ascii="FuturaA Bk BT" w:hAnsi="FuturaA Bk BT"/>
      <w:szCs w:val="20"/>
      <w:lang w:val="en-GB" w:eastAsia="en-US"/>
    </w:rPr>
  </w:style>
  <w:style w:type="paragraph" w:customStyle="1" w:styleId="Exampletext">
    <w:name w:val="Example:text"/>
    <w:basedOn w:val="Text"/>
    <w:next w:val="Normal"/>
    <w:qFormat/>
    <w:pPr>
      <w:pBdr>
        <w:top w:val="single" w:sz="4" w:space="1" w:color="auto"/>
        <w:left w:val="single" w:sz="4" w:space="4" w:color="auto"/>
        <w:bottom w:val="single" w:sz="4" w:space="0" w:color="auto"/>
        <w:right w:val="single" w:sz="4" w:space="4" w:color="auto"/>
      </w:pBdr>
      <w:shd w:val="pct20" w:color="auto" w:fill="FFFFFF"/>
      <w:spacing w:before="120"/>
    </w:pPr>
  </w:style>
  <w:style w:type="paragraph" w:customStyle="1" w:styleId="Exampleindentcontinued">
    <w:name w:val="Example:indent continued"/>
    <w:basedOn w:val="Exampleindent"/>
    <w:qFormat/>
    <w:pPr>
      <w:numPr>
        <w:numId w:val="0"/>
      </w:numPr>
      <w:ind w:left="284" w:hanging="284"/>
    </w:pPr>
  </w:style>
  <w:style w:type="paragraph" w:customStyle="1" w:styleId="Exampleindent">
    <w:name w:val="Example:indent"/>
    <w:basedOn w:val="Normal"/>
    <w:qFormat/>
    <w:pPr>
      <w:numPr>
        <w:numId w:val="3"/>
      </w:numPr>
      <w:pBdr>
        <w:top w:val="single" w:sz="4" w:space="1" w:color="auto"/>
        <w:left w:val="single" w:sz="4" w:space="4" w:color="auto"/>
        <w:bottom w:val="single" w:sz="4" w:space="0" w:color="auto"/>
        <w:right w:val="single" w:sz="4" w:space="4" w:color="auto"/>
      </w:pBdr>
      <w:shd w:val="pct20" w:color="auto" w:fill="FFFFFF"/>
      <w:tabs>
        <w:tab w:val="left" w:pos="284"/>
      </w:tabs>
      <w:spacing w:before="60"/>
      <w:ind w:left="284" w:hanging="284"/>
      <w:jc w:val="both"/>
    </w:pPr>
    <w:rPr>
      <w:rFonts w:ascii="FuturaA Bk BT" w:hAnsi="FuturaA Bk BT"/>
      <w:szCs w:val="20"/>
      <w:lang w:val="en-GB" w:eastAsia="en-US"/>
    </w:rPr>
  </w:style>
  <w:style w:type="paragraph" w:customStyle="1" w:styleId="Exampletitle">
    <w:name w:val="Example:title"/>
    <w:basedOn w:val="Text"/>
    <w:next w:val="Exampletext"/>
    <w:qFormat/>
    <w:pPr>
      <w:pBdr>
        <w:top w:val="single" w:sz="4" w:space="1" w:color="auto"/>
        <w:left w:val="single" w:sz="4" w:space="4" w:color="auto"/>
        <w:bottom w:val="single" w:sz="4" w:space="0" w:color="auto"/>
        <w:right w:val="single" w:sz="4" w:space="4" w:color="auto"/>
      </w:pBdr>
      <w:shd w:val="pct20" w:color="auto" w:fill="FFFFFF"/>
    </w:pPr>
    <w:rPr>
      <w:b/>
      <w:u w:val="single"/>
    </w:rPr>
  </w:style>
  <w:style w:type="paragraph" w:customStyle="1" w:styleId="NotetoAuthorindentcontinued">
    <w:name w:val="Note to Author:indent continued"/>
    <w:basedOn w:val="NotetoAuthorindent"/>
    <w:qFormat/>
    <w:pPr>
      <w:spacing w:before="60"/>
    </w:pPr>
  </w:style>
  <w:style w:type="character" w:customStyle="1" w:styleId="CommentTextChar">
    <w:name w:val="Comment Text Char"/>
    <w:basedOn w:val="DefaultParagraphFont"/>
    <w:link w:val="CommentText"/>
    <w:qFormat/>
    <w:rPr>
      <w:rFonts w:ascii="Verdana" w:hAnsi="Verdana"/>
      <w:lang w:val="en-US"/>
    </w:rPr>
  </w:style>
  <w:style w:type="character" w:customStyle="1" w:styleId="CommentSubjectChar">
    <w:name w:val="Comment Subject Char"/>
    <w:basedOn w:val="CommentTextChar"/>
    <w:link w:val="CommentSubject"/>
    <w:qFormat/>
    <w:rPr>
      <w:rFonts w:ascii="Verdana" w:hAnsi="Verdana"/>
      <w:b/>
      <w:bCs/>
      <w:lang w:val="en-US"/>
    </w:rPr>
  </w:style>
  <w:style w:type="paragraph" w:customStyle="1" w:styleId="Default">
    <w:name w:val="Default"/>
    <w:qFormat/>
    <w:pPr>
      <w:autoSpaceDE w:val="0"/>
      <w:autoSpaceDN w:val="0"/>
      <w:adjustRightInd w:val="0"/>
    </w:pPr>
    <w:rPr>
      <w:rFonts w:ascii="Arial" w:hAnsi="Arial" w:cs="Arial"/>
      <w:color w:val="000000"/>
      <w:sz w:val="24"/>
      <w:szCs w:val="24"/>
      <w:lang w:val="de-DE" w:eastAsia="fr-FR"/>
    </w:rPr>
  </w:style>
  <w:style w:type="table" w:customStyle="1" w:styleId="Tramemoyenne2-Accent11">
    <w:name w:val="Trame moyenne 2 - Accent 11"/>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shorttext">
    <w:name w:val="short_text"/>
    <w:basedOn w:val="DefaultParagraphFont"/>
  </w:style>
  <w:style w:type="character" w:customStyle="1" w:styleId="hps">
    <w:name w:val="hps"/>
    <w:basedOn w:val="DefaultParagraphFont"/>
  </w:style>
  <w:style w:type="character" w:customStyle="1" w:styleId="apple-converted-space">
    <w:name w:val="apple-converted-space"/>
    <w:basedOn w:val="DefaultParagraphFont"/>
  </w:style>
  <w:style w:type="character" w:customStyle="1" w:styleId="parameter">
    <w:name w:val="parameter"/>
    <w:basedOn w:val="DefaultParagraphFont"/>
  </w:style>
  <w:style w:type="character" w:customStyle="1" w:styleId="DataField">
    <w:name w:val="DataField"/>
    <w:basedOn w:val="DefaultParagraphFont"/>
    <w:rPr>
      <w:rFonts w:ascii="Courier New" w:hAnsi="Courier New"/>
    </w:rPr>
  </w:style>
  <w:style w:type="paragraph" w:customStyle="1" w:styleId="BulletedList">
    <w:name w:val="Bulleted List"/>
    <w:basedOn w:val="Normal"/>
    <w:pPr>
      <w:numPr>
        <w:numId w:val="4"/>
      </w:numPr>
      <w:tabs>
        <w:tab w:val="clear" w:pos="644"/>
        <w:tab w:val="left" w:pos="567"/>
      </w:tabs>
    </w:pPr>
    <w:rPr>
      <w:sz w:val="24"/>
      <w:lang w:val="en-GB"/>
    </w:rPr>
  </w:style>
  <w:style w:type="character" w:customStyle="1" w:styleId="HTMLPreformattedChar">
    <w:name w:val="HTML Preformatted Char"/>
    <w:basedOn w:val="DefaultParagraphFont"/>
    <w:link w:val="HTMLPreformatted"/>
    <w:uiPriority w:val="99"/>
    <w:rPr>
      <w:rFonts w:ascii="Courier New" w:hAnsi="Courier New" w:cs="Courier New"/>
    </w:rPr>
  </w:style>
  <w:style w:type="character" w:customStyle="1" w:styleId="Heading1Char">
    <w:name w:val="Heading 1 Char"/>
    <w:basedOn w:val="DefaultParagraphFont"/>
    <w:link w:val="Heading1"/>
    <w:rsid w:val="0037569F"/>
    <w:rPr>
      <w:rFonts w:ascii="Calibri" w:hAnsi="Calibri" w:cs="Tahoma"/>
      <w:b/>
      <w:bCs/>
      <w:color w:val="943634" w:themeColor="accent2" w:themeShade="BF"/>
      <w:sz w:val="44"/>
      <w:szCs w:val="28"/>
      <w:lang w:val="en-US" w:eastAsia="fr-FR"/>
    </w:rPr>
  </w:style>
  <w:style w:type="character" w:customStyle="1" w:styleId="Heading2Char">
    <w:name w:val="Heading 2 Char"/>
    <w:basedOn w:val="DefaultParagraphFont"/>
    <w:link w:val="Heading2"/>
    <w:rsid w:val="00B616D8"/>
    <w:rPr>
      <w:rFonts w:ascii="Calibri" w:hAnsi="Calibri" w:cs="Calibri"/>
      <w:b/>
      <w:bCs/>
      <w:color w:val="943634" w:themeColor="accent2" w:themeShade="BF"/>
      <w:sz w:val="32"/>
      <w:szCs w:val="28"/>
      <w:lang w:val="en-US" w:eastAsia="fr-FR"/>
    </w:rPr>
  </w:style>
  <w:style w:type="character" w:customStyle="1" w:styleId="key">
    <w:name w:val="key"/>
    <w:basedOn w:val="DefaultParagraphFont"/>
  </w:style>
  <w:style w:type="character" w:customStyle="1" w:styleId="value">
    <w:name w:val="value"/>
    <w:basedOn w:val="DefaultParagraphFont"/>
  </w:style>
  <w:style w:type="table" w:customStyle="1" w:styleId="GridTable1Light-Accent21">
    <w:name w:val="Grid Table 1 Light - Accent 21"/>
    <w:basedOn w:val="TableNormal"/>
    <w:uiPriority w:val="46"/>
    <w:tblPr>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ListTable3-Accent31">
    <w:name w:val="List Table 3 - Accent 31"/>
    <w:basedOn w:val="TableNormal"/>
    <w:uiPriority w:val="48"/>
    <w:tblPr>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ListTable3-Accent61">
    <w:name w:val="List Table 3 - Accent 61"/>
    <w:basedOn w:val="TableNormal"/>
    <w:uiPriority w:val="48"/>
    <w:tblPr>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ListTable3-Accent11">
    <w:name w:val="List Table 3 - Accent 11"/>
    <w:basedOn w:val="TableNormal"/>
    <w:uiPriority w:val="48"/>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41">
    <w:name w:val="List Table 3 - Accent 41"/>
    <w:basedOn w:val="TableNormal"/>
    <w:uiPriority w:val="48"/>
    <w:tblPr>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ListTable3-Accent21">
    <w:name w:val="List Table 3 - Accent 21"/>
    <w:basedOn w:val="TableNormal"/>
    <w:uiPriority w:val="48"/>
    <w:tblPr>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styleId="UnresolvedMention">
    <w:name w:val="Unresolved Mention"/>
    <w:basedOn w:val="DefaultParagraphFont"/>
    <w:uiPriority w:val="99"/>
    <w:semiHidden/>
    <w:unhideWhenUsed/>
    <w:rsid w:val="00191F58"/>
    <w:rPr>
      <w:color w:val="605E5C"/>
      <w:shd w:val="clear" w:color="auto" w:fill="E1DFDD"/>
    </w:rPr>
  </w:style>
  <w:style w:type="character" w:styleId="PlaceholderText">
    <w:name w:val="Placeholder Text"/>
    <w:basedOn w:val="DefaultParagraphFont"/>
    <w:uiPriority w:val="99"/>
    <w:semiHidden/>
    <w:rsid w:val="00AE227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hyperlink" Target="https://www.lab.com" TargetMode="External"/><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hyperlink" Target="http://www.lab.com." TargetMode="External"/><Relationship Id="rId47" Type="http://schemas.openxmlformats.org/officeDocument/2006/relationships/image" Target="media/image37.png"/><Relationship Id="rId50" Type="http://schemas.openxmlformats.org/officeDocument/2006/relationships/image" Target="media/image39.png"/><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hyperlink" Target="https://docs.microsoft.com/en-us/windows-server/networking/technologies/network-load-balancing" TargetMode="External"/><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header" Target="header2.xml"/><Relationship Id="rId58"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customXml" Target="../customXml/item5.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3.png"/><Relationship Id="rId48" Type="http://schemas.openxmlformats.org/officeDocument/2006/relationships/hyperlink" Target="http://www.lab.com." TargetMode="External"/><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hyperlink" Target="https://serverfault.com/questions/167281/windows-nlb-detect-dead-iis" TargetMode="External"/><Relationship Id="rId3" Type="http://schemas.openxmlformats.org/officeDocument/2006/relationships/numbering" Target="numbering.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www.lab.com" TargetMode="External"/><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6.png"/><Relationship Id="rId59" Type="http://schemas.openxmlformats.org/officeDocument/2006/relationships/customXml" Target="../customXml/item3.xml"/><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8.png"/><Relationship Id="rId57" Type="http://schemas.openxmlformats.org/officeDocument/2006/relationships/glossaryDocument" Target="glossary/document.xml"/><Relationship Id="rId10" Type="http://schemas.openxmlformats.org/officeDocument/2006/relationships/header" Target="header1.xml"/><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hyperlink" Target="https://docs.microsoft.com/en-us/previous-versions/windows/it-pro/windows-server-2003/cc783990(v=ws.10)" TargetMode="External"/><Relationship Id="rId60" Type="http://schemas.openxmlformats.org/officeDocument/2006/relationships/customXml" Target="../customXml/item4.xml"/><Relationship Id="rId4" Type="http://schemas.openxmlformats.org/officeDocument/2006/relationships/styles" Target="style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emf"/><Relationship Id="rId1" Type="http://schemas.openxmlformats.org/officeDocument/2006/relationships/image" Target="media/image2.jpeg"/><Relationship Id="rId5" Type="http://schemas.openxmlformats.org/officeDocument/2006/relationships/oleObject" Target="embeddings/oleObject2.bin"/><Relationship Id="rId4" Type="http://schemas.openxmlformats.org/officeDocument/2006/relationships/oleObject" Target="embeddings/oleObject1.bin"/></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I:\doc\Mod&#232;les%20Word\Specificatio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34F433175BC540F7AD7CBF11D9415550"/>
        <w:category>
          <w:name w:val="General"/>
          <w:gallery w:val="placeholder"/>
        </w:category>
        <w:types>
          <w:type w:val="bbPlcHdr"/>
        </w:types>
        <w:behaviors>
          <w:behavior w:val="content"/>
        </w:behaviors>
        <w:guid w:val="{7910BDC7-F19B-47C8-97FF-C9AF7476C75F}"/>
      </w:docPartPr>
      <w:docPartBody>
        <w:p w:rsidR="00F204CE" w:rsidRDefault="00964214">
          <w:r w:rsidRPr="009C433A">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FuturaA Bk BT">
    <w:altName w:val="Segoe UI"/>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ErieBlack">
    <w:altName w:val="Courier New"/>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4214"/>
    <w:rsid w:val="00100C3D"/>
    <w:rsid w:val="002B0614"/>
    <w:rsid w:val="00331757"/>
    <w:rsid w:val="003B75F8"/>
    <w:rsid w:val="00552D70"/>
    <w:rsid w:val="00716DAF"/>
    <w:rsid w:val="008043B3"/>
    <w:rsid w:val="00964214"/>
    <w:rsid w:val="00C87B96"/>
    <w:rsid w:val="00F204CE"/>
    <w:rsid w:val="00F335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6421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398FD6DC58D73742B7AB70E4A02C10FF" ma:contentTypeVersion="13" ma:contentTypeDescription="Crée un document." ma:contentTypeScope="" ma:versionID="bc60282786dc291ff3957d34b5da50a0">
  <xsd:schema xmlns:xsd="http://www.w3.org/2001/XMLSchema" xmlns:xs="http://www.w3.org/2001/XMLSchema" xmlns:p="http://schemas.microsoft.com/office/2006/metadata/properties" xmlns:ns2="05d74171-1331-44cc-a552-97686076330d" xmlns:ns3="4b93a2dc-4d13-4bc4-9548-cc909666c429" targetNamespace="http://schemas.microsoft.com/office/2006/metadata/properties" ma:root="true" ma:fieldsID="4c6f48535e0046643655043dc13277bb" ns2:_="" ns3:_="">
    <xsd:import namespace="05d74171-1331-44cc-a552-97686076330d"/>
    <xsd:import namespace="4b93a2dc-4d13-4bc4-9548-cc909666c42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EventHashCode" minOccurs="0"/>
                <xsd:element ref="ns2:MediaServiceGenerationTime" minOccurs="0"/>
                <xsd:element ref="ns2:MediaServiceOCR"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d74171-1331-44cc-a552-97686076330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93a2dc-4d13-4bc4-9548-cc909666c429" elementFormDefault="qualified">
    <xsd:import namespace="http://schemas.microsoft.com/office/2006/documentManagement/types"/>
    <xsd:import namespace="http://schemas.microsoft.com/office/infopath/2007/PartnerControls"/>
    <xsd:element name="SharedWithUsers" ma:index="1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SharedWithUsers xmlns="4b93a2dc-4d13-4bc4-9548-cc909666c429">
      <UserInfo>
        <DisplayName/>
        <AccountId xsi:nil="true"/>
        <AccountType/>
      </UserInfo>
    </SharedWithUsers>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E3988D7-9533-44FB-850F-3215120E316F}">
  <ds:schemaRefs>
    <ds:schemaRef ds:uri="http://schemas.openxmlformats.org/officeDocument/2006/bibliography"/>
  </ds:schemaRefs>
</ds:datastoreItem>
</file>

<file path=customXml/itemProps3.xml><?xml version="1.0" encoding="utf-8"?>
<ds:datastoreItem xmlns:ds="http://schemas.openxmlformats.org/officeDocument/2006/customXml" ds:itemID="{7F75AE51-523B-40E0-A8D9-511A4B9C0ABC}"/>
</file>

<file path=customXml/itemProps4.xml><?xml version="1.0" encoding="utf-8"?>
<ds:datastoreItem xmlns:ds="http://schemas.openxmlformats.org/officeDocument/2006/customXml" ds:itemID="{A525E357-6777-4847-8664-A64638202388}"/>
</file>

<file path=customXml/itemProps5.xml><?xml version="1.0" encoding="utf-8"?>
<ds:datastoreItem xmlns:ds="http://schemas.openxmlformats.org/officeDocument/2006/customXml" ds:itemID="{152B2796-E5C1-40A1-B120-0E63A8D74AB1}"/>
</file>

<file path=docProps/app.xml><?xml version="1.0" encoding="utf-8"?>
<Properties xmlns="http://schemas.openxmlformats.org/officeDocument/2006/extended-properties" xmlns:vt="http://schemas.openxmlformats.org/officeDocument/2006/docPropsVTypes">
  <Template>Specification.dotx</Template>
  <TotalTime>11772</TotalTime>
  <Pages>36</Pages>
  <Words>2914</Words>
  <Characters>16616</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WebVue Redundancy for PcVue 12</vt:lpstr>
    </vt:vector>
  </TitlesOfParts>
  <Company>ARC Informatique</Company>
  <LinksUpToDate>false</LinksUpToDate>
  <CharactersWithSpaces>19492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WebVue Redundancy for PcVue 12</dc:title>
  <dc:subject/>
  <dc:creator>k.simanjalam@arcinfo.com</dc:creator>
  <cp:keywords>PcVue, WebVue, Redundancy</cp:keywords>
  <dc:description>This document describes on how to setup and test behaviors of NLB for WebVue Redundancy</dc:description>
  <cp:lastModifiedBy>Kantha SIMANJALAM</cp:lastModifiedBy>
  <cp:revision>7</cp:revision>
  <cp:lastPrinted>2015-05-21T14:33:00Z</cp:lastPrinted>
  <dcterms:created xsi:type="dcterms:W3CDTF">2018-08-08T05:37:00Z</dcterms:created>
  <dcterms:modified xsi:type="dcterms:W3CDTF">2019-12-27T01:45:00Z</dcterms:modified>
  <cp:contentStatus>12.0b</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ified by">
    <vt:lpwstr>Nicolas KUNZER</vt:lpwstr>
  </property>
  <property fmtid="{D5CDD505-2E9C-101B-9397-08002B2CF9AE}" pid="3" name="Department">
    <vt:lpwstr>Technical Support</vt:lpwstr>
  </property>
  <property fmtid="{D5CDD505-2E9C-101B-9397-08002B2CF9AE}" pid="4" name="ContentTypeId">
    <vt:lpwstr>0x010100398FD6DC58D73742B7AB70E4A02C10FF</vt:lpwstr>
  </property>
  <property fmtid="{D5CDD505-2E9C-101B-9397-08002B2CF9AE}" pid="5" name="Order">
    <vt:r8>1300800</vt:r8>
  </property>
  <property fmtid="{D5CDD505-2E9C-101B-9397-08002B2CF9AE}" pid="6" name="xd_Signature">
    <vt:bool>false</vt:bool>
  </property>
  <property fmtid="{D5CDD505-2E9C-101B-9397-08002B2CF9AE}" pid="7" name="xd_ProgID">
    <vt:lpwstr/>
  </property>
  <property fmtid="{D5CDD505-2E9C-101B-9397-08002B2CF9AE}" pid="8" name="_SourceUrl">
    <vt:lpwstr/>
  </property>
  <property fmtid="{D5CDD505-2E9C-101B-9397-08002B2CF9AE}" pid="9" name="_SharedFileIndex">
    <vt:lpwstr/>
  </property>
  <property fmtid="{D5CDD505-2E9C-101B-9397-08002B2CF9AE}" pid="10" name="TemplateUrl">
    <vt:lpwstr/>
  </property>
  <property fmtid="{D5CDD505-2E9C-101B-9397-08002B2CF9AE}" pid="11" name="ComplianceAssetId">
    <vt:lpwstr/>
  </property>
</Properties>
</file>